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ED86A" w14:textId="668EF239" w:rsidR="00ED1832" w:rsidRDefault="00ED1832" w:rsidP="008C0FB8">
      <w:pPr>
        <w:pStyle w:val="a5"/>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B497C">
        <w:rPr>
          <w:rFonts w:eastAsia="宋体" w:hint="eastAsia"/>
          <w:sz w:val="22"/>
          <w:szCs w:val="22"/>
          <w:lang w:eastAsia="zh-CN"/>
        </w:rPr>
        <w:t xml:space="preserve">            </w:t>
      </w:r>
      <w:r w:rsidRPr="003B497C">
        <w:rPr>
          <w:rFonts w:hint="eastAsia"/>
          <w:sz w:val="22"/>
          <w:szCs w:val="22"/>
          <w:lang w:val="en-GB"/>
        </w:rPr>
        <w:t xml:space="preserve">   </w:t>
      </w:r>
      <w:r w:rsidR="003B497C">
        <w:rPr>
          <w:rFonts w:eastAsiaTheme="minorEastAsia" w:hint="eastAsia"/>
          <w:sz w:val="22"/>
          <w:szCs w:val="22"/>
          <w:lang w:val="en-GB" w:eastAsia="zh-CN"/>
        </w:rPr>
        <w:t xml:space="preserve">                                </w:t>
      </w:r>
      <w:r w:rsidR="003B497C" w:rsidRPr="003B497C">
        <w:rPr>
          <w:rFonts w:hint="eastAsia"/>
          <w:sz w:val="22"/>
          <w:szCs w:val="22"/>
          <w:lang w:val="en-GB"/>
        </w:rPr>
        <w:t>R2-2301629</w:t>
      </w:r>
    </w:p>
    <w:p w14:paraId="1F611674" w14:textId="77777777" w:rsidR="00ED1832" w:rsidRDefault="00ED1832" w:rsidP="008C0FB8">
      <w:pPr>
        <w:pStyle w:val="a5"/>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162C870" w14:textId="75EE7FAC" w:rsidR="00ED1832"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DE4681" w:rsidRPr="00DE4681">
        <w:rPr>
          <w:rFonts w:eastAsiaTheme="minorEastAsia" w:cs="Arial"/>
          <w:sz w:val="22"/>
          <w:szCs w:val="22"/>
          <w:lang w:eastAsia="zh-CN"/>
        </w:rPr>
        <w:t xml:space="preserve">Discussion on </w:t>
      </w:r>
      <w:r w:rsidR="00213101" w:rsidRPr="003B497C">
        <w:rPr>
          <w:rFonts w:cs="Arial"/>
          <w:i/>
        </w:rPr>
        <w:t>intraBandFreqSeparationUL-AggBW-GapBW-r16</w:t>
      </w:r>
    </w:p>
    <w:p w14:paraId="15B02E22" w14:textId="31753E52" w:rsidR="00ED1832" w:rsidRDefault="00ED1832" w:rsidP="008C0FB8">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13101">
        <w:rPr>
          <w:rFonts w:eastAsia="宋体" w:cs="Arial" w:hint="eastAsia"/>
          <w:sz w:val="22"/>
          <w:szCs w:val="22"/>
          <w:lang w:eastAsia="zh-CN"/>
        </w:rPr>
        <w:t>5</w:t>
      </w:r>
      <w:r w:rsidR="00DE4681">
        <w:rPr>
          <w:rFonts w:eastAsia="宋体" w:cs="Arial" w:hint="eastAsia"/>
          <w:sz w:val="22"/>
          <w:szCs w:val="22"/>
          <w:lang w:eastAsia="zh-CN"/>
        </w:rPr>
        <w:t>.1.</w:t>
      </w:r>
      <w:r w:rsidR="00B32A29">
        <w:rPr>
          <w:rFonts w:eastAsia="宋体" w:cs="Arial" w:hint="eastAsia"/>
          <w:sz w:val="22"/>
          <w:szCs w:val="22"/>
          <w:lang w:eastAsia="zh-CN"/>
        </w:rPr>
        <w:t>3.2</w:t>
      </w:r>
      <w:bookmarkStart w:id="2" w:name="_GoBack"/>
      <w:bookmarkEnd w:id="2"/>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8C0FB8">
      <w:pPr>
        <w:pStyle w:val="1"/>
        <w:jc w:val="both"/>
        <w:rPr>
          <w:szCs w:val="28"/>
        </w:rPr>
      </w:pPr>
      <w:bookmarkStart w:id="4" w:name="_Ref35586532"/>
      <w:r w:rsidRPr="00D62F40">
        <w:rPr>
          <w:szCs w:val="28"/>
        </w:rPr>
        <w:t>Introduction</w:t>
      </w:r>
      <w:bookmarkEnd w:id="4"/>
    </w:p>
    <w:p w14:paraId="27C21F75" w14:textId="527C82E1" w:rsidR="00DE4681" w:rsidRPr="00DE4681" w:rsidRDefault="00DE4681" w:rsidP="00DE4681">
      <w:pPr>
        <w:pStyle w:val="a1"/>
        <w:rPr>
          <w:rFonts w:eastAsiaTheme="minorEastAsia"/>
          <w:lang w:eastAsia="zh-CN"/>
        </w:rPr>
      </w:pPr>
      <w:r>
        <w:rPr>
          <w:rFonts w:eastAsiaTheme="minorEastAsia" w:hint="eastAsia"/>
          <w:lang w:eastAsia="zh-CN"/>
        </w:rPr>
        <w:t>A</w:t>
      </w:r>
      <w:r w:rsidR="00A520E3">
        <w:rPr>
          <w:rFonts w:eastAsiaTheme="minorEastAsia" w:hint="eastAsia"/>
          <w:lang w:eastAsia="zh-CN"/>
        </w:rPr>
        <w:t xml:space="preserve"> </w:t>
      </w:r>
      <w:proofErr w:type="gramStart"/>
      <w:r w:rsidRPr="00DE4681">
        <w:rPr>
          <w:bCs/>
        </w:rPr>
        <w:t>LS</w:t>
      </w:r>
      <w:r w:rsidR="00A520E3">
        <w:rPr>
          <w:rFonts w:eastAsiaTheme="minorEastAsia" w:hint="eastAsia"/>
          <w:bCs/>
          <w:lang w:eastAsia="zh-CN"/>
        </w:rPr>
        <w:t>[</w:t>
      </w:r>
      <w:proofErr w:type="gramEnd"/>
      <w:r w:rsidR="00A520E3">
        <w:rPr>
          <w:rFonts w:eastAsiaTheme="minorEastAsia" w:hint="eastAsia"/>
          <w:bCs/>
          <w:lang w:eastAsia="zh-CN"/>
        </w:rPr>
        <w:t>1]</w:t>
      </w:r>
      <w:r w:rsidRPr="00DE4681">
        <w:rPr>
          <w:bCs/>
        </w:rPr>
        <w:t xml:space="preserve"> on UE capability</w:t>
      </w:r>
      <w:r w:rsidR="00A520E3">
        <w:rPr>
          <w:rFonts w:eastAsiaTheme="minorEastAsia" w:hint="eastAsia"/>
          <w:bCs/>
          <w:lang w:eastAsia="zh-CN"/>
        </w:rPr>
        <w:t xml:space="preserve"> revision</w:t>
      </w:r>
      <w:r w:rsidRPr="00DE4681">
        <w:rPr>
          <w:bCs/>
        </w:rPr>
        <w:t xml:space="preserve"> for </w:t>
      </w:r>
      <w:r w:rsidR="00213101" w:rsidRPr="002312D9">
        <w:rPr>
          <w:i/>
        </w:rPr>
        <w:t>intraBandFreqSeparationUL-AggBW-GapBW-r16</w:t>
      </w:r>
      <w:r w:rsidRPr="00A520E3">
        <w:rPr>
          <w:rFonts w:eastAsiaTheme="minorEastAsia" w:hint="eastAsia"/>
          <w:bCs/>
          <w:i/>
          <w:iCs/>
          <w:lang w:eastAsia="zh-CN"/>
        </w:rPr>
        <w:t xml:space="preserve"> </w:t>
      </w:r>
      <w:r w:rsidR="00A520E3">
        <w:rPr>
          <w:rFonts w:eastAsiaTheme="minorEastAsia" w:hint="eastAsia"/>
          <w:bCs/>
          <w:iCs/>
          <w:lang w:eastAsia="zh-CN"/>
        </w:rPr>
        <w:t xml:space="preserve">is </w:t>
      </w:r>
      <w:r>
        <w:rPr>
          <w:rFonts w:eastAsiaTheme="minorEastAsia" w:hint="eastAsia"/>
          <w:bCs/>
          <w:iCs/>
          <w:lang w:eastAsia="zh-CN"/>
        </w:rPr>
        <w:t>received</w:t>
      </w:r>
      <w:r w:rsidR="00A520E3">
        <w:rPr>
          <w:rFonts w:eastAsiaTheme="minorEastAsia" w:hint="eastAsia"/>
          <w:bCs/>
          <w:iCs/>
          <w:lang w:eastAsia="zh-CN"/>
        </w:rPr>
        <w:t xml:space="preserve"> f</w:t>
      </w:r>
      <w:r w:rsidR="00213101">
        <w:rPr>
          <w:rFonts w:eastAsiaTheme="minorEastAsia" w:hint="eastAsia"/>
          <w:bCs/>
          <w:iCs/>
          <w:lang w:eastAsia="zh-CN"/>
        </w:rPr>
        <w:t>r</w:t>
      </w:r>
      <w:r w:rsidR="00A520E3">
        <w:rPr>
          <w:rFonts w:eastAsiaTheme="minorEastAsia" w:hint="eastAsia"/>
          <w:bCs/>
          <w:iCs/>
          <w:lang w:eastAsia="zh-CN"/>
        </w:rPr>
        <w:t>om RAN4</w:t>
      </w:r>
      <w:r>
        <w:rPr>
          <w:rFonts w:eastAsiaTheme="minorEastAsia" w:hint="eastAsia"/>
          <w:bCs/>
          <w:iCs/>
          <w:lang w:eastAsia="zh-CN"/>
        </w:rPr>
        <w:t>. This contribution discusses the possible RAN2 impacts according to the LS.</w:t>
      </w:r>
    </w:p>
    <w:p w14:paraId="4DFD41D3" w14:textId="3ED26038" w:rsidR="00A05468" w:rsidRDefault="00A05468" w:rsidP="008C0FB8">
      <w:pPr>
        <w:pStyle w:val="1"/>
        <w:jc w:val="both"/>
      </w:pPr>
      <w:r w:rsidRPr="00AA54B6">
        <w:rPr>
          <w:rFonts w:hint="eastAsia"/>
        </w:rPr>
        <w:t>Discussion</w:t>
      </w:r>
    </w:p>
    <w:p w14:paraId="5DBFE355" w14:textId="6A22CB21" w:rsidR="00250250" w:rsidRPr="00A520E3" w:rsidRDefault="00213101" w:rsidP="00DE4681">
      <w:pPr>
        <w:pStyle w:val="a1"/>
        <w:rPr>
          <w:rFonts w:eastAsiaTheme="minorEastAsia"/>
          <w:bCs/>
          <w:iCs/>
          <w:lang w:eastAsia="zh-CN"/>
        </w:rPr>
      </w:pPr>
      <w:r w:rsidRPr="00A520E3">
        <w:rPr>
          <w:rFonts w:eastAsiaTheme="minorEastAsia" w:hint="eastAsia"/>
          <w:bCs/>
          <w:iCs/>
          <w:lang w:eastAsia="zh-CN"/>
        </w:rPr>
        <w:t>Base on RAN4</w:t>
      </w:r>
      <w:r w:rsidR="00A520E3">
        <w:rPr>
          <w:rFonts w:eastAsiaTheme="minorEastAsia" w:hint="eastAsia"/>
          <w:bCs/>
          <w:iCs/>
          <w:lang w:eastAsia="zh-CN"/>
        </w:rPr>
        <w:t xml:space="preserve"> LS</w:t>
      </w:r>
      <w:r w:rsidRPr="00A520E3">
        <w:rPr>
          <w:rFonts w:eastAsiaTheme="minorEastAsia" w:hint="eastAsia"/>
          <w:bCs/>
          <w:iCs/>
          <w:lang w:eastAsia="zh-CN"/>
        </w:rPr>
        <w:t xml:space="preserve">, RAN4 has discussed the </w:t>
      </w:r>
      <w:r w:rsidR="00A520E3">
        <w:rPr>
          <w:rFonts w:eastAsiaTheme="minorEastAsia" w:hint="eastAsia"/>
          <w:bCs/>
          <w:iCs/>
          <w:lang w:eastAsia="zh-CN"/>
        </w:rPr>
        <w:t xml:space="preserve">UE </w:t>
      </w:r>
      <w:r w:rsidR="00A520E3">
        <w:rPr>
          <w:rFonts w:eastAsiaTheme="minorEastAsia"/>
          <w:bCs/>
          <w:iCs/>
          <w:lang w:eastAsia="zh-CN"/>
        </w:rPr>
        <w:t>capability</w:t>
      </w:r>
      <w:r w:rsidR="00A520E3">
        <w:rPr>
          <w:rFonts w:eastAsiaTheme="minorEastAsia" w:hint="eastAsia"/>
          <w:bCs/>
          <w:iCs/>
          <w:lang w:eastAsia="zh-CN"/>
        </w:rPr>
        <w:t xml:space="preserve"> on </w:t>
      </w:r>
      <w:r w:rsidR="00A520E3" w:rsidRPr="002312D9">
        <w:rPr>
          <w:i/>
        </w:rPr>
        <w:t>intraBandFreqSeparationUL-AggBW-GapBW-r16</w:t>
      </w:r>
      <w:r w:rsidRPr="00A520E3">
        <w:rPr>
          <w:rFonts w:eastAsiaTheme="minorEastAsia" w:hint="eastAsia"/>
          <w:bCs/>
          <w:iCs/>
          <w:lang w:eastAsia="zh-CN"/>
        </w:rPr>
        <w:t xml:space="preserve"> with </w:t>
      </w:r>
      <w:r w:rsidR="00A520E3">
        <w:rPr>
          <w:rFonts w:eastAsiaTheme="minorEastAsia" w:hint="eastAsia"/>
          <w:bCs/>
          <w:iCs/>
          <w:lang w:eastAsia="zh-CN"/>
        </w:rPr>
        <w:t xml:space="preserve">below </w:t>
      </w:r>
      <w:r w:rsidRPr="00A520E3">
        <w:rPr>
          <w:rFonts w:eastAsiaTheme="minorEastAsia" w:hint="eastAsia"/>
          <w:bCs/>
          <w:iCs/>
          <w:lang w:eastAsia="zh-CN"/>
        </w:rPr>
        <w:t xml:space="preserve">agreed </w:t>
      </w:r>
      <w:r w:rsidR="00A520E3">
        <w:rPr>
          <w:rFonts w:eastAsiaTheme="minorEastAsia" w:hint="eastAsia"/>
          <w:bCs/>
          <w:iCs/>
          <w:lang w:eastAsia="zh-CN"/>
        </w:rPr>
        <w:t>revision</w:t>
      </w:r>
      <w:r w:rsidRPr="00A520E3">
        <w:rPr>
          <w:rFonts w:eastAsiaTheme="minorEastAsia" w:hint="eastAsia"/>
          <w:bCs/>
          <w:iCs/>
          <w:lang w:eastAsia="zh-CN"/>
        </w:rPr>
        <w:t>.</w:t>
      </w:r>
      <w:r w:rsidR="003B497C" w:rsidRPr="003B497C">
        <w:rPr>
          <w:rFonts w:eastAsiaTheme="minorEastAsia" w:hint="eastAsia"/>
          <w:bCs/>
          <w:lang w:eastAsia="zh-CN"/>
        </w:rPr>
        <w:t xml:space="preserve"> </w:t>
      </w:r>
      <w:r w:rsidR="003B497C">
        <w:rPr>
          <w:rFonts w:eastAsiaTheme="minorEastAsia" w:hint="eastAsia"/>
          <w:bCs/>
          <w:lang w:eastAsia="zh-CN"/>
        </w:rPr>
        <w:t>Generally, t</w:t>
      </w:r>
      <w:r w:rsidR="003B497C" w:rsidRPr="00A520E3">
        <w:rPr>
          <w:rFonts w:eastAsiaTheme="minorEastAsia"/>
          <w:bCs/>
          <w:lang w:eastAsia="zh-CN"/>
        </w:rPr>
        <w:t>here are thr</w:t>
      </w:r>
      <w:r w:rsidR="000A75AA">
        <w:rPr>
          <w:rFonts w:eastAsiaTheme="minorEastAsia"/>
          <w:bCs/>
          <w:lang w:eastAsia="zh-CN"/>
        </w:rPr>
        <w:t>ee changes are proposed by RAN4</w:t>
      </w:r>
      <w:r w:rsidR="000A75AA">
        <w:rPr>
          <w:rFonts w:eastAsiaTheme="minorEastAsia" w:hint="eastAsia"/>
          <w:bCs/>
          <w:lang w:eastAsia="zh-CN"/>
        </w:rPr>
        <w:t>, the specific changes in RAN4 table are shown below.</w:t>
      </w:r>
    </w:p>
    <w:tbl>
      <w:tblPr>
        <w:tblStyle w:val="a8"/>
        <w:tblW w:w="0" w:type="auto"/>
        <w:jc w:val="center"/>
        <w:tblInd w:w="108" w:type="dxa"/>
        <w:tblLook w:val="04A0" w:firstRow="1" w:lastRow="0" w:firstColumn="1" w:lastColumn="0" w:noHBand="0" w:noVBand="1"/>
      </w:tblPr>
      <w:tblGrid>
        <w:gridCol w:w="8414"/>
      </w:tblGrid>
      <w:tr w:rsidR="006409F0" w14:paraId="6A0EBCE4" w14:textId="77777777" w:rsidTr="00A57E48">
        <w:trPr>
          <w:jc w:val="center"/>
        </w:trPr>
        <w:tc>
          <w:tcPr>
            <w:tcW w:w="8414" w:type="dxa"/>
          </w:tcPr>
          <w:p w14:paraId="7E7F32E8" w14:textId="77777777" w:rsidR="00213101" w:rsidRDefault="00213101" w:rsidP="00213101">
            <w:pPr>
              <w:spacing w:afterLines="50" w:after="120"/>
              <w:rPr>
                <w:rFonts w:ascii="Arial" w:eastAsiaTheme="minorEastAsia" w:hAnsi="Arial" w:cs="Arial"/>
                <w:lang w:eastAsia="zh-CN"/>
              </w:rPr>
            </w:pPr>
            <w:r w:rsidRPr="008A484B">
              <w:rPr>
                <w:rFonts w:ascii="Arial" w:hAnsi="Arial" w:cs="Arial" w:hint="eastAsia"/>
              </w:rPr>
              <w:t>D</w:t>
            </w:r>
            <w:r w:rsidRPr="008A484B">
              <w:rPr>
                <w:rFonts w:ascii="Arial" w:hAnsi="Arial" w:cs="Arial"/>
              </w:rPr>
              <w:t xml:space="preserve">uring the discussion on frequency separation related issue in RAN4, it is identified that the </w:t>
            </w:r>
            <w:r>
              <w:rPr>
                <w:rFonts w:ascii="Arial" w:hAnsi="Arial" w:cs="Arial"/>
              </w:rPr>
              <w:t xml:space="preserve">frequency separation </w:t>
            </w:r>
            <w:r w:rsidRPr="008A484B">
              <w:rPr>
                <w:rFonts w:ascii="Arial" w:hAnsi="Arial" w:cs="Arial"/>
              </w:rPr>
              <w:t>class III for</w:t>
            </w:r>
            <w:r w:rsidRPr="00B11D1F">
              <w:rPr>
                <w:rFonts w:ascii="Arial" w:hAnsi="Arial" w:cs="Arial"/>
              </w:rPr>
              <w:t xml:space="preserve"> </w:t>
            </w:r>
            <w:r w:rsidRPr="00B11D1F">
              <w:rPr>
                <w:rFonts w:ascii="Arial" w:hAnsi="Arial"/>
                <w:bCs/>
                <w:i/>
                <w:iCs/>
                <w:lang w:eastAsia="ja-JP"/>
              </w:rPr>
              <w:t xml:space="preserve">intraBandFreqSeparationUL-AggBW-GapBW-r16 </w:t>
            </w:r>
            <w:r w:rsidRPr="00226B10">
              <w:rPr>
                <w:rFonts w:ascii="Arial" w:hAnsi="Arial" w:cs="Arial"/>
              </w:rPr>
              <w:t xml:space="preserve">in </w:t>
            </w:r>
            <w:r w:rsidRPr="00A520E3">
              <w:rPr>
                <w:rFonts w:ascii="Arial" w:hAnsi="Arial" w:cs="Arial"/>
              </w:rPr>
              <w:t>TS38.306 does not include “=600MHz”, while “= 600MHz” is included in the original RAN4 specification.</w:t>
            </w:r>
          </w:p>
          <w:p w14:paraId="196587B7" w14:textId="77777777" w:rsidR="00213101" w:rsidRDefault="00213101" w:rsidP="00213101">
            <w:pPr>
              <w:spacing w:afterLines="50" w:after="120"/>
              <w:rPr>
                <w:rFonts w:ascii="Arial" w:eastAsiaTheme="minorEastAsia" w:hAnsi="Arial" w:cs="Arial"/>
                <w:lang w:eastAsia="zh-CN"/>
              </w:rPr>
            </w:pPr>
            <w:r>
              <w:rPr>
                <w:rFonts w:ascii="Arial" w:hAnsi="Arial" w:cs="Arial"/>
              </w:rPr>
              <w:t xml:space="preserve">In addition, a CR (R4-2103149) </w:t>
            </w:r>
            <w:r w:rsidRPr="00A520E3">
              <w:rPr>
                <w:rFonts w:ascii="Arial" w:hAnsi="Arial" w:cs="Arial"/>
              </w:rPr>
              <w:t xml:space="preserve">was agreed in RAN4#98-e meeting that the FR1 UL NC CA frequency separation class definition in Table 5.3A.5-2 of 38.101-1 was revised from specifying a frequency range to only defining the upper limits, and an additional clarification was made that the frequency separation class specified in Table 5.3A.5-2 of 38.101-1 can be indicated when the </w:t>
            </w:r>
            <w:proofErr w:type="spellStart"/>
            <w:r w:rsidRPr="00A520E3">
              <w:rPr>
                <w:rFonts w:ascii="Arial" w:hAnsi="Arial" w:cs="Arial"/>
              </w:rPr>
              <w:t>signalling</w:t>
            </w:r>
            <w:proofErr w:type="spellEnd"/>
            <w:r w:rsidRPr="00A520E3">
              <w:rPr>
                <w:rFonts w:ascii="Arial" w:hAnsi="Arial" w:cs="Arial"/>
              </w:rPr>
              <w:t xml:space="preserve"> is absent for </w:t>
            </w:r>
            <w:proofErr w:type="spellStart"/>
            <w:r w:rsidRPr="00A520E3">
              <w:rPr>
                <w:rFonts w:ascii="Arial" w:hAnsi="Arial" w:cs="Arial"/>
                <w:i/>
              </w:rPr>
              <w:t>dualPA</w:t>
            </w:r>
            <w:proofErr w:type="spellEnd"/>
            <w:r w:rsidRPr="00A520E3">
              <w:rPr>
                <w:rFonts w:ascii="Arial" w:hAnsi="Arial" w:cs="Arial"/>
                <w:i/>
              </w:rPr>
              <w:t>-Architecture</w:t>
            </w:r>
            <w:r w:rsidRPr="00A520E3">
              <w:rPr>
                <w:rFonts w:ascii="Arial" w:hAnsi="Arial" w:cs="Arial"/>
              </w:rPr>
              <w:t xml:space="preserve"> IE.</w:t>
            </w:r>
          </w:p>
          <w:p w14:paraId="3339CD76" w14:textId="77777777" w:rsidR="00213101" w:rsidRDefault="00213101" w:rsidP="00213101">
            <w:pPr>
              <w:spacing w:afterLines="50" w:after="120"/>
              <w:rPr>
                <w:rFonts w:ascii="Arial" w:eastAsiaTheme="minorEastAsia" w:hAnsi="Arial" w:cs="Arial"/>
                <w:lang w:eastAsia="zh-CN"/>
              </w:rPr>
            </w:pPr>
            <w:r>
              <w:rPr>
                <w:rFonts w:ascii="Arial" w:hAnsi="Arial" w:cs="Arial"/>
              </w:rPr>
              <w:t xml:space="preserve">Lastly, the description used in – class I/II/III for </w:t>
            </w:r>
            <w:r w:rsidRPr="00B11D1F">
              <w:rPr>
                <w:rFonts w:ascii="Arial" w:hAnsi="Arial"/>
                <w:bCs/>
                <w:i/>
                <w:iCs/>
                <w:lang w:eastAsia="ja-JP"/>
              </w:rPr>
              <w:t xml:space="preserve">intraBandFreqSeparationUL-AggBW-GapBW-r16 </w:t>
            </w:r>
            <w:r w:rsidRPr="00226B10">
              <w:rPr>
                <w:rFonts w:ascii="Arial" w:hAnsi="Arial" w:cs="Arial"/>
              </w:rPr>
              <w:t xml:space="preserve">in </w:t>
            </w:r>
            <w:r>
              <w:rPr>
                <w:rFonts w:ascii="Arial" w:hAnsi="Arial" w:cs="Arial"/>
              </w:rPr>
              <w:t>TS38.306 is supposed to be revised from “</w:t>
            </w:r>
            <w:r w:rsidRPr="00AF2B8D">
              <w:rPr>
                <w:rFonts w:ascii="Arial" w:hAnsi="Arial" w:cs="Arial"/>
              </w:rPr>
              <w:t>Non-contiguous CA separation class</w:t>
            </w:r>
            <w:r>
              <w:rPr>
                <w:rFonts w:ascii="Arial" w:hAnsi="Arial" w:cs="Arial"/>
              </w:rPr>
              <w:t>” to “maximum allowed frequency separation”, to be aligned with the corresponding terminology used in Table 5.3A.5-2 of 38.101-1.</w:t>
            </w:r>
          </w:p>
          <w:p w14:paraId="7C01BF24" w14:textId="6B99E693" w:rsidR="006409F0" w:rsidRPr="00213101" w:rsidRDefault="00213101" w:rsidP="00213101">
            <w:pPr>
              <w:spacing w:afterLines="50" w:after="120"/>
              <w:rPr>
                <w:rFonts w:ascii="Arial" w:eastAsiaTheme="minorEastAsia" w:hAnsi="Arial" w:cs="Arial"/>
                <w:lang w:eastAsia="zh-CN"/>
              </w:rPr>
            </w:pPr>
            <w:r>
              <w:rPr>
                <w:rFonts w:ascii="Arial" w:hAnsi="Arial" w:cs="Arial"/>
              </w:rPr>
              <w:t xml:space="preserve">Therefore, RAN4 would like to respectfully ask RAN2 to modify the description for </w:t>
            </w:r>
            <w:r w:rsidRPr="00B11D1F">
              <w:rPr>
                <w:rFonts w:ascii="Arial" w:hAnsi="Arial"/>
                <w:bCs/>
                <w:i/>
                <w:iCs/>
                <w:lang w:eastAsia="ja-JP"/>
              </w:rPr>
              <w:t>intraBandFreqSeparationUL-AggBW-GapBW-r16</w:t>
            </w:r>
            <w:r>
              <w:rPr>
                <w:rFonts w:ascii="Arial" w:hAnsi="Arial"/>
                <w:b/>
                <w:bCs/>
                <w:i/>
                <w:iCs/>
                <w:sz w:val="18"/>
                <w:lang w:eastAsia="ja-JP"/>
              </w:rPr>
              <w:t xml:space="preserve"> </w:t>
            </w:r>
            <w:r w:rsidRPr="00A545AC">
              <w:rPr>
                <w:rFonts w:ascii="Arial" w:hAnsi="Arial" w:cs="Arial"/>
              </w:rPr>
              <w:t xml:space="preserve">in </w:t>
            </w:r>
            <w:r>
              <w:rPr>
                <w:rFonts w:ascii="Arial" w:hAnsi="Arial" w:cs="Arial"/>
              </w:rPr>
              <w:t xml:space="preserve">TS38.306 from Rel-16 if there is no NBC issue, to accommodate the change and demand in RAN4. </w:t>
            </w:r>
          </w:p>
        </w:tc>
      </w:tr>
    </w:tbl>
    <w:p w14:paraId="747B353F" w14:textId="77777777" w:rsidR="000A75AA" w:rsidRPr="001C0CC4" w:rsidRDefault="000A75AA" w:rsidP="000A75AA">
      <w:pPr>
        <w:pStyle w:val="TH"/>
        <w:spacing w:before="120"/>
      </w:pPr>
      <w:r>
        <w:rPr>
          <w:lang w:eastAsia="ja-JP"/>
        </w:rPr>
        <w:t>TS 38.101-</w:t>
      </w:r>
      <w:proofErr w:type="gramStart"/>
      <w:r>
        <w:rPr>
          <w:lang w:eastAsia="ja-JP"/>
        </w:rPr>
        <w:t>1</w:t>
      </w:r>
      <w:r>
        <w:rPr>
          <w:rFonts w:eastAsiaTheme="minorEastAsia" w:hint="eastAsia"/>
          <w:lang w:eastAsia="zh-CN"/>
        </w:rPr>
        <w:t xml:space="preserve">  </w:t>
      </w:r>
      <w:r w:rsidRPr="001C0CC4">
        <w:t>Table</w:t>
      </w:r>
      <w:proofErr w:type="gramEnd"/>
      <w:r w:rsidRPr="001C0CC4">
        <w:t xml:space="preserve"> 5.3A.5-</w:t>
      </w:r>
      <w:r>
        <w:t>2</w:t>
      </w:r>
      <w:r w:rsidRPr="001C0CC4">
        <w:t xml:space="preserve">: NR </w:t>
      </w:r>
      <w:ins w:id="5" w:author="James Wang" w:date="2021-01-29T17:02:00Z">
        <w:r>
          <w:t xml:space="preserve">intra-band </w:t>
        </w:r>
      </w:ins>
      <w:r>
        <w:t xml:space="preserve">non-contiguous </w:t>
      </w:r>
      <w:ins w:id="6" w:author="James Wang" w:date="2021-01-29T17:02:00Z">
        <w:r>
          <w:t xml:space="preserve">UL </w:t>
        </w:r>
      </w:ins>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0A75AA" w:rsidRPr="001C0CC4" w14:paraId="171EC398" w14:textId="77777777" w:rsidTr="000C13F0">
        <w:trPr>
          <w:trHeight w:val="187"/>
          <w:jc w:val="center"/>
        </w:trPr>
        <w:tc>
          <w:tcPr>
            <w:tcW w:w="2878" w:type="dxa"/>
            <w:shd w:val="clear" w:color="auto" w:fill="auto"/>
            <w:tcMar>
              <w:top w:w="15" w:type="dxa"/>
              <w:left w:w="108" w:type="dxa"/>
              <w:bottom w:w="0" w:type="dxa"/>
              <w:right w:w="108" w:type="dxa"/>
            </w:tcMar>
            <w:hideMark/>
          </w:tcPr>
          <w:p w14:paraId="35B6958B" w14:textId="77777777" w:rsidR="000A75AA" w:rsidRPr="001C0CC4" w:rsidRDefault="000A75AA" w:rsidP="000C13F0">
            <w:pPr>
              <w:pStyle w:val="TAH"/>
            </w:pPr>
            <w:bookmarkStart w:id="7" w:name="OLE_LINK36"/>
            <w:r w:rsidRPr="001C0CC4">
              <w:t xml:space="preserve">NR </w:t>
            </w:r>
            <w:r>
              <w:t xml:space="preserve">NC </w:t>
            </w:r>
            <w:ins w:id="8" w:author="James Wang" w:date="2021-01-29T17:12:00Z">
              <w:r>
                <w:t xml:space="preserve">UL </w:t>
              </w:r>
            </w:ins>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893BF4D" w14:textId="77777777" w:rsidR="000A75AA" w:rsidRPr="001C0CC4" w:rsidRDefault="000A75AA" w:rsidP="000C13F0">
            <w:pPr>
              <w:pStyle w:val="TAH"/>
            </w:pPr>
            <w:ins w:id="9" w:author="James Wang" w:date="2021-01-05T17:38:00Z">
              <w:r>
                <w:t>Maximum allowed frequency separation</w:t>
              </w:r>
            </w:ins>
            <w:del w:id="10" w:author="James Wang" w:date="2021-01-05T17:38:00Z">
              <w:r w:rsidDel="00575367">
                <w:delText>frequency separation</w:delText>
              </w:r>
            </w:del>
          </w:p>
        </w:tc>
      </w:tr>
      <w:tr w:rsidR="000A75AA" w:rsidRPr="001C0CC4" w14:paraId="64B824F1" w14:textId="77777777" w:rsidTr="000C13F0">
        <w:trPr>
          <w:trHeight w:val="187"/>
          <w:jc w:val="center"/>
        </w:trPr>
        <w:tc>
          <w:tcPr>
            <w:tcW w:w="2878" w:type="dxa"/>
            <w:shd w:val="clear" w:color="auto" w:fill="auto"/>
            <w:tcMar>
              <w:top w:w="15" w:type="dxa"/>
              <w:left w:w="108" w:type="dxa"/>
              <w:bottom w:w="0" w:type="dxa"/>
              <w:right w:w="108" w:type="dxa"/>
            </w:tcMar>
            <w:hideMark/>
          </w:tcPr>
          <w:p w14:paraId="124250CC" w14:textId="77777777" w:rsidR="000A75AA" w:rsidRPr="001C0CC4" w:rsidRDefault="000A75AA" w:rsidP="000C13F0">
            <w:pPr>
              <w:pStyle w:val="TAC"/>
            </w:pPr>
            <w:r>
              <w:t>I</w:t>
            </w:r>
          </w:p>
        </w:tc>
        <w:tc>
          <w:tcPr>
            <w:tcW w:w="4251" w:type="dxa"/>
            <w:shd w:val="clear" w:color="auto" w:fill="auto"/>
            <w:tcMar>
              <w:top w:w="15" w:type="dxa"/>
              <w:left w:w="108" w:type="dxa"/>
              <w:bottom w:w="0" w:type="dxa"/>
              <w:right w:w="108" w:type="dxa"/>
            </w:tcMar>
            <w:hideMark/>
          </w:tcPr>
          <w:p w14:paraId="15226CE4" w14:textId="77777777" w:rsidR="000A75AA" w:rsidRPr="001C0CC4" w:rsidRDefault="000A75AA" w:rsidP="000C13F0">
            <w:pPr>
              <w:pStyle w:val="TAC"/>
            </w:pPr>
            <w:del w:id="11" w:author="James Wang" w:date="2021-01-05T17:38:00Z">
              <w:r w:rsidRPr="001C0CC4" w:rsidDel="00575367">
                <w:delText xml:space="preserve">20 MHz ≤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10</w:t>
            </w:r>
            <w:r w:rsidRPr="001C0CC4">
              <w:t>0 MHz</w:t>
            </w:r>
          </w:p>
        </w:tc>
      </w:tr>
      <w:tr w:rsidR="000A75AA" w:rsidRPr="001C0CC4" w14:paraId="4CF12BEA" w14:textId="77777777" w:rsidTr="000C13F0">
        <w:trPr>
          <w:trHeight w:val="187"/>
          <w:jc w:val="center"/>
        </w:trPr>
        <w:tc>
          <w:tcPr>
            <w:tcW w:w="2878" w:type="dxa"/>
            <w:shd w:val="clear" w:color="auto" w:fill="auto"/>
            <w:tcMar>
              <w:top w:w="15" w:type="dxa"/>
              <w:left w:w="108" w:type="dxa"/>
              <w:bottom w:w="0" w:type="dxa"/>
              <w:right w:w="108" w:type="dxa"/>
            </w:tcMar>
            <w:hideMark/>
          </w:tcPr>
          <w:p w14:paraId="076E21A6" w14:textId="77777777" w:rsidR="000A75AA" w:rsidRPr="001C0CC4" w:rsidRDefault="000A75AA" w:rsidP="000C13F0">
            <w:pPr>
              <w:pStyle w:val="TAC"/>
            </w:pPr>
            <w:r>
              <w:t>II</w:t>
            </w:r>
          </w:p>
        </w:tc>
        <w:tc>
          <w:tcPr>
            <w:tcW w:w="4251" w:type="dxa"/>
            <w:shd w:val="clear" w:color="auto" w:fill="auto"/>
            <w:tcMar>
              <w:top w:w="15" w:type="dxa"/>
              <w:left w:w="108" w:type="dxa"/>
              <w:bottom w:w="0" w:type="dxa"/>
              <w:right w:w="108" w:type="dxa"/>
            </w:tcMar>
            <w:hideMark/>
          </w:tcPr>
          <w:p w14:paraId="270D8698" w14:textId="77777777" w:rsidR="000A75AA" w:rsidRPr="001C0CC4" w:rsidRDefault="000A75AA" w:rsidP="000C13F0">
            <w:pPr>
              <w:pStyle w:val="TAC"/>
            </w:pPr>
            <w:del w:id="12" w:author="James Wang" w:date="2021-01-05T17:38:00Z">
              <w:r w:rsidDel="00575367">
                <w:delText>10</w:delText>
              </w:r>
              <w:r w:rsidRPr="001C0CC4" w:rsidDel="00575367">
                <w:delText>0</w:delText>
              </w:r>
              <w:r w:rsidDel="00575367">
                <w:delText xml:space="preserve"> MHz &lt;</w:delText>
              </w:r>
              <w:r w:rsidRPr="001C0CC4" w:rsidDel="00575367">
                <w:delText xml:space="preserve">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20</w:t>
            </w:r>
            <w:r w:rsidRPr="001C0CC4">
              <w:t>0 MHz</w:t>
            </w:r>
          </w:p>
        </w:tc>
      </w:tr>
      <w:tr w:rsidR="000A75AA" w:rsidRPr="001C0CC4" w14:paraId="2F358FCC" w14:textId="77777777" w:rsidTr="000C13F0">
        <w:trPr>
          <w:trHeight w:val="187"/>
          <w:jc w:val="center"/>
        </w:trPr>
        <w:tc>
          <w:tcPr>
            <w:tcW w:w="2878" w:type="dxa"/>
            <w:shd w:val="clear" w:color="auto" w:fill="auto"/>
            <w:tcMar>
              <w:top w:w="15" w:type="dxa"/>
              <w:left w:w="108" w:type="dxa"/>
              <w:bottom w:w="0" w:type="dxa"/>
              <w:right w:w="108" w:type="dxa"/>
            </w:tcMar>
            <w:hideMark/>
          </w:tcPr>
          <w:p w14:paraId="5B2EA0C6" w14:textId="77777777" w:rsidR="000A75AA" w:rsidRPr="001C0CC4" w:rsidRDefault="000A75AA" w:rsidP="000C13F0">
            <w:pPr>
              <w:pStyle w:val="TAC"/>
            </w:pPr>
            <w:r>
              <w:t>III</w:t>
            </w:r>
          </w:p>
        </w:tc>
        <w:tc>
          <w:tcPr>
            <w:tcW w:w="4251" w:type="dxa"/>
            <w:shd w:val="clear" w:color="auto" w:fill="auto"/>
            <w:tcMar>
              <w:top w:w="15" w:type="dxa"/>
              <w:left w:w="108" w:type="dxa"/>
              <w:bottom w:w="0" w:type="dxa"/>
              <w:right w:w="108" w:type="dxa"/>
            </w:tcMar>
            <w:hideMark/>
          </w:tcPr>
          <w:p w14:paraId="26DAB3EF" w14:textId="77777777" w:rsidR="000A75AA" w:rsidRPr="00DA4C27" w:rsidRDefault="000A75AA" w:rsidP="000C13F0">
            <w:pPr>
              <w:pStyle w:val="TAC"/>
            </w:pPr>
            <w:del w:id="13" w:author="James Wang" w:date="2021-01-05T17:39:00Z">
              <w:r w:rsidDel="00575367">
                <w:delText>200MHz&lt;</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w:delText>
              </w:r>
              <w:r w:rsidDel="00575367">
                <w:delText xml:space="preserve"> </w:delText>
              </w:r>
            </w:del>
            <w:r>
              <w:t>[600</w:t>
            </w:r>
            <w:ins w:id="14" w:author="James Wang" w:date="2021-01-05T17:40:00Z">
              <w:r>
                <w:t xml:space="preserve"> </w:t>
              </w:r>
            </w:ins>
            <w:r>
              <w:t>MHz]</w:t>
            </w:r>
          </w:p>
        </w:tc>
      </w:tr>
    </w:tbl>
    <w:bookmarkEnd w:id="7"/>
    <w:p w14:paraId="2AF3C9B4" w14:textId="77777777" w:rsidR="003B497C" w:rsidRDefault="005418C6" w:rsidP="00A520E3">
      <w:pPr>
        <w:pStyle w:val="a1"/>
        <w:spacing w:beforeLines="50" w:before="120"/>
        <w:rPr>
          <w:rFonts w:eastAsiaTheme="minorEastAsia"/>
          <w:lang w:eastAsia="zh-CN"/>
        </w:rPr>
      </w:pPr>
      <w:r w:rsidRPr="00A520E3">
        <w:rPr>
          <w:rFonts w:eastAsiaTheme="minorEastAsia"/>
          <w:bCs/>
          <w:lang w:eastAsia="zh-CN"/>
        </w:rPr>
        <w:t>Considering NBC issue, for the fi</w:t>
      </w:r>
      <w:r w:rsidR="00213101" w:rsidRPr="00A520E3">
        <w:rPr>
          <w:rFonts w:eastAsiaTheme="minorEastAsia"/>
          <w:bCs/>
          <w:lang w:eastAsia="zh-CN"/>
        </w:rPr>
        <w:t>r</w:t>
      </w:r>
      <w:r w:rsidRPr="00A520E3">
        <w:rPr>
          <w:rFonts w:eastAsiaTheme="minorEastAsia"/>
          <w:bCs/>
          <w:lang w:eastAsia="zh-CN"/>
        </w:rPr>
        <w:t>st change</w:t>
      </w:r>
      <w:r w:rsidR="00213101" w:rsidRPr="00A520E3">
        <w:rPr>
          <w:rFonts w:eastAsiaTheme="minorEastAsia"/>
          <w:bCs/>
          <w:lang w:eastAsia="zh-CN"/>
        </w:rPr>
        <w:t xml:space="preserve"> </w:t>
      </w:r>
      <w:r w:rsidRPr="00A520E3">
        <w:rPr>
          <w:rFonts w:eastAsiaTheme="minorEastAsia"/>
          <w:bCs/>
          <w:lang w:eastAsia="zh-CN"/>
        </w:rPr>
        <w:t>to</w:t>
      </w:r>
      <w:r w:rsidR="00213101" w:rsidRPr="00A520E3">
        <w:t xml:space="preserve"> </w:t>
      </w:r>
      <w:r w:rsidR="00213101" w:rsidRPr="00A520E3">
        <w:rPr>
          <w:rFonts w:eastAsiaTheme="minorEastAsia"/>
          <w:lang w:eastAsia="zh-CN"/>
        </w:rPr>
        <w:t xml:space="preserve">include </w:t>
      </w:r>
      <w:r w:rsidR="00213101" w:rsidRPr="00A520E3">
        <w:t>“= 600MHz”</w:t>
      </w:r>
      <w:r w:rsidRPr="00A520E3">
        <w:rPr>
          <w:rFonts w:eastAsiaTheme="minorEastAsia"/>
          <w:lang w:eastAsia="zh-CN"/>
        </w:rPr>
        <w:t xml:space="preserve"> in field description, </w:t>
      </w:r>
      <w:r w:rsidR="00D668C8">
        <w:rPr>
          <w:rFonts w:eastAsiaTheme="minorEastAsia" w:hint="eastAsia"/>
          <w:lang w:eastAsia="zh-CN"/>
        </w:rPr>
        <w:t xml:space="preserve">it </w:t>
      </w:r>
      <w:r w:rsidR="000A4F8D">
        <w:rPr>
          <w:rFonts w:eastAsiaTheme="minorEastAsia" w:hint="eastAsia"/>
          <w:lang w:eastAsia="zh-CN"/>
        </w:rPr>
        <w:t xml:space="preserve">has been included in original </w:t>
      </w:r>
      <w:r w:rsidR="00D668C8">
        <w:rPr>
          <w:rFonts w:eastAsiaTheme="minorEastAsia" w:hint="eastAsia"/>
          <w:lang w:eastAsia="zh-CN"/>
        </w:rPr>
        <w:t>RAN4 specification</w:t>
      </w:r>
      <w:r w:rsidR="003B497C">
        <w:rPr>
          <w:rFonts w:eastAsiaTheme="minorEastAsia" w:hint="eastAsia"/>
          <w:lang w:eastAsia="zh-CN"/>
        </w:rPr>
        <w:t>, so it can be believed that the</w:t>
      </w:r>
      <w:r w:rsidR="000A4F8D">
        <w:rPr>
          <w:rFonts w:eastAsiaTheme="minorEastAsia" w:hint="eastAsia"/>
          <w:lang w:eastAsia="zh-CN"/>
        </w:rPr>
        <w:t xml:space="preserve"> legacy UE </w:t>
      </w:r>
      <w:r w:rsidR="00D668C8">
        <w:rPr>
          <w:rFonts w:eastAsiaTheme="minorEastAsia" w:hint="eastAsia"/>
          <w:lang w:eastAsia="zh-CN"/>
        </w:rPr>
        <w:t xml:space="preserve">has </w:t>
      </w:r>
      <w:r w:rsidR="000A4F8D">
        <w:rPr>
          <w:rFonts w:eastAsiaTheme="minorEastAsia" w:hint="eastAsia"/>
          <w:lang w:eastAsia="zh-CN"/>
        </w:rPr>
        <w:t>al</w:t>
      </w:r>
      <w:r w:rsidR="00D668C8">
        <w:rPr>
          <w:rFonts w:eastAsiaTheme="minorEastAsia" w:hint="eastAsia"/>
          <w:lang w:eastAsia="zh-CN"/>
        </w:rPr>
        <w:t>ready applied</w:t>
      </w:r>
      <w:r w:rsidR="000A4F8D">
        <w:rPr>
          <w:rFonts w:eastAsiaTheme="minorEastAsia" w:hint="eastAsia"/>
          <w:lang w:eastAsia="zh-CN"/>
        </w:rPr>
        <w:t xml:space="preserve"> the </w:t>
      </w:r>
      <w:r w:rsidR="00D668C8">
        <w:rPr>
          <w:rFonts w:eastAsiaTheme="minorEastAsia" w:hint="eastAsia"/>
          <w:lang w:eastAsia="zh-CN"/>
        </w:rPr>
        <w:t>change</w:t>
      </w:r>
      <w:r w:rsidR="000A4F8D">
        <w:rPr>
          <w:rFonts w:eastAsiaTheme="minorEastAsia" w:hint="eastAsia"/>
          <w:lang w:eastAsia="zh-CN"/>
        </w:rPr>
        <w:t xml:space="preserve"> based on RAN4 specification, it is just a correction to RAN2 spec, </w:t>
      </w:r>
      <w:r w:rsidR="00A520E3">
        <w:rPr>
          <w:rFonts w:eastAsiaTheme="minorEastAsia" w:hint="eastAsia"/>
          <w:lang w:eastAsia="zh-CN"/>
        </w:rPr>
        <w:t>there is</w:t>
      </w:r>
      <w:r w:rsidRPr="00A520E3">
        <w:rPr>
          <w:rFonts w:eastAsiaTheme="minorEastAsia"/>
          <w:lang w:eastAsia="zh-CN"/>
        </w:rPr>
        <w:t xml:space="preserve"> no </w:t>
      </w:r>
      <w:r w:rsidR="003B497C">
        <w:rPr>
          <w:rFonts w:eastAsiaTheme="minorEastAsia" w:hint="eastAsia"/>
          <w:lang w:eastAsia="zh-CN"/>
        </w:rPr>
        <w:t>NBC issue</w:t>
      </w:r>
      <w:r w:rsidR="00D668C8">
        <w:rPr>
          <w:rFonts w:eastAsiaTheme="minorEastAsia" w:hint="eastAsia"/>
          <w:lang w:eastAsia="zh-CN"/>
        </w:rPr>
        <w:t xml:space="preserve">. </w:t>
      </w:r>
    </w:p>
    <w:p w14:paraId="2683F4C8" w14:textId="658DB709" w:rsidR="000F2887" w:rsidRDefault="005418C6" w:rsidP="00A520E3">
      <w:pPr>
        <w:pStyle w:val="a1"/>
        <w:spacing w:beforeLines="50" w:before="120"/>
        <w:rPr>
          <w:rFonts w:eastAsiaTheme="minorEastAsia"/>
          <w:lang w:eastAsia="zh-CN"/>
        </w:rPr>
      </w:pPr>
      <w:r w:rsidRPr="00A520E3">
        <w:rPr>
          <w:rFonts w:eastAsiaTheme="minorEastAsia"/>
          <w:lang w:eastAsia="zh-CN"/>
        </w:rPr>
        <w:t>For the second change to add the description to indicate</w:t>
      </w:r>
      <w:r w:rsidR="009B667E">
        <w:rPr>
          <w:rFonts w:eastAsiaTheme="minorEastAsia" w:hint="eastAsia"/>
          <w:lang w:eastAsia="zh-CN"/>
        </w:rPr>
        <w:t xml:space="preserve"> </w:t>
      </w:r>
      <w:r w:rsidRPr="00A520E3">
        <w:rPr>
          <w:rFonts w:eastAsiaTheme="minorEastAsia"/>
          <w:lang w:eastAsia="zh-CN"/>
        </w:rPr>
        <w:t xml:space="preserve"> the </w:t>
      </w:r>
      <w:r w:rsidRPr="00A520E3">
        <w:rPr>
          <w:i/>
        </w:rPr>
        <w:t>intraBandFreqSeparationUL-AggBW-GapBW-r16</w:t>
      </w:r>
      <w:r w:rsidRPr="00A520E3">
        <w:rPr>
          <w:rFonts w:eastAsiaTheme="minorEastAsia"/>
          <w:lang w:eastAsia="zh-CN"/>
        </w:rPr>
        <w:t xml:space="preserve"> can be applied</w:t>
      </w:r>
      <w:r w:rsidR="00A520E3" w:rsidRPr="00A520E3">
        <w:rPr>
          <w:rFonts w:eastAsiaTheme="minorEastAsia"/>
          <w:lang w:eastAsia="zh-CN"/>
        </w:rPr>
        <w:t xml:space="preserve"> </w:t>
      </w:r>
      <w:r w:rsidRPr="00A520E3">
        <w:rPr>
          <w:rFonts w:eastAsiaTheme="minorEastAsia"/>
          <w:lang w:eastAsia="zh-CN"/>
        </w:rPr>
        <w:t xml:space="preserve">when </w:t>
      </w:r>
      <w:r w:rsidRPr="00A520E3">
        <w:t xml:space="preserve">the </w:t>
      </w:r>
      <w:proofErr w:type="spellStart"/>
      <w:r w:rsidRPr="00A520E3">
        <w:t>signalling</w:t>
      </w:r>
      <w:proofErr w:type="spellEnd"/>
      <w:r w:rsidRPr="00A520E3">
        <w:t xml:space="preserve"> is absent for </w:t>
      </w:r>
      <w:proofErr w:type="spellStart"/>
      <w:r w:rsidRPr="00A520E3">
        <w:rPr>
          <w:i/>
        </w:rPr>
        <w:t>dualPA</w:t>
      </w:r>
      <w:proofErr w:type="spellEnd"/>
      <w:r w:rsidRPr="00A520E3">
        <w:rPr>
          <w:i/>
        </w:rPr>
        <w:t>-Architecture</w:t>
      </w:r>
      <w:r w:rsidRPr="00A520E3">
        <w:t xml:space="preserve"> IE</w:t>
      </w:r>
      <w:r w:rsidRPr="00A520E3">
        <w:rPr>
          <w:rFonts w:eastAsiaTheme="minorEastAsia"/>
          <w:lang w:eastAsia="zh-CN"/>
        </w:rPr>
        <w:t>, based on our understanding to the history discussion in RAN4,</w:t>
      </w:r>
      <w:r w:rsidRPr="00A520E3">
        <w:t xml:space="preserve"> the UL NCCA RF requirements </w:t>
      </w:r>
      <w:r w:rsidRPr="00A520E3">
        <w:rPr>
          <w:rFonts w:eastAsiaTheme="minorEastAsia"/>
          <w:lang w:eastAsia="zh-CN"/>
        </w:rPr>
        <w:t>was</w:t>
      </w:r>
      <w:r w:rsidRPr="00A520E3">
        <w:t xml:space="preserve"> developed based on the dual PA configuration which would not have restriction on frequency separation between the two carriers within FR1 bands, a UE capability in view of maximum supported frequency separation was defined for the UEs</w:t>
      </w:r>
      <w:r w:rsidR="00A57E48">
        <w:rPr>
          <w:rFonts w:eastAsiaTheme="minorEastAsia" w:hint="eastAsia"/>
          <w:lang w:eastAsia="zh-CN"/>
        </w:rPr>
        <w:t xml:space="preserve"> that</w:t>
      </w:r>
      <w:r w:rsidRPr="00A520E3">
        <w:t xml:space="preserve"> may choose to support UL NC CA with single PA which can be </w:t>
      </w:r>
      <w:r w:rsidR="000A4F8D">
        <w:rPr>
          <w:rFonts w:eastAsiaTheme="minorEastAsia" w:hint="eastAsia"/>
          <w:lang w:eastAsia="zh-CN"/>
        </w:rPr>
        <w:t>restricted</w:t>
      </w:r>
      <w:r w:rsidR="000A4F8D" w:rsidRPr="00A520E3">
        <w:t xml:space="preserve"> </w:t>
      </w:r>
      <w:r w:rsidRPr="00A520E3">
        <w:t>to limited frequency separation</w:t>
      </w:r>
      <w:r w:rsidRPr="00A520E3">
        <w:rPr>
          <w:rFonts w:eastAsiaTheme="minorEastAsia"/>
          <w:lang w:eastAsia="zh-CN"/>
        </w:rPr>
        <w:t xml:space="preserve">. So, the legacy UE to indicate the capability </w:t>
      </w:r>
      <w:r w:rsidRPr="003B497C">
        <w:rPr>
          <w:i/>
        </w:rPr>
        <w:t>intraBandFreqSeparationUL-AggBW-GapBW-r16</w:t>
      </w:r>
      <w:r w:rsidRPr="00A520E3">
        <w:rPr>
          <w:rFonts w:eastAsiaTheme="minorEastAsia"/>
          <w:lang w:eastAsia="zh-CN"/>
        </w:rPr>
        <w:t xml:space="preserve"> has </w:t>
      </w:r>
      <w:r w:rsidR="00A520E3" w:rsidRPr="00A520E3">
        <w:rPr>
          <w:rFonts w:eastAsiaTheme="minorEastAsia"/>
          <w:lang w:eastAsia="zh-CN"/>
        </w:rPr>
        <w:t>already</w:t>
      </w:r>
      <w:r w:rsidRPr="00A520E3">
        <w:rPr>
          <w:rFonts w:eastAsiaTheme="minorEastAsia"/>
          <w:lang w:eastAsia="zh-CN"/>
        </w:rPr>
        <w:t xml:space="preserve"> been limited to the </w:t>
      </w:r>
      <w:r w:rsidRPr="00A520E3">
        <w:t>single PA</w:t>
      </w:r>
      <w:r w:rsidRPr="00A520E3">
        <w:rPr>
          <w:rFonts w:eastAsiaTheme="minorEastAsia"/>
          <w:lang w:eastAsia="zh-CN"/>
        </w:rPr>
        <w:t xml:space="preserve"> case, there is no NBC issue to legacy UE</w:t>
      </w:r>
      <w:r w:rsidR="00A520E3" w:rsidRPr="00A520E3">
        <w:rPr>
          <w:rFonts w:eastAsiaTheme="minorEastAsia" w:hint="eastAsia"/>
          <w:lang w:eastAsia="zh-CN"/>
        </w:rPr>
        <w:t>, this change is just a clarification</w:t>
      </w:r>
      <w:r w:rsidRPr="00A520E3">
        <w:rPr>
          <w:rFonts w:eastAsiaTheme="minorEastAsia"/>
          <w:lang w:eastAsia="zh-CN"/>
        </w:rPr>
        <w:t xml:space="preserve">. </w:t>
      </w:r>
    </w:p>
    <w:p w14:paraId="08B3BA67" w14:textId="369F8FF2" w:rsidR="003B497C" w:rsidRDefault="005418C6" w:rsidP="00A520E3">
      <w:pPr>
        <w:pStyle w:val="a1"/>
        <w:spacing w:beforeLines="50" w:before="120"/>
        <w:rPr>
          <w:rFonts w:eastAsiaTheme="minorEastAsia"/>
          <w:lang w:eastAsia="zh-CN"/>
        </w:rPr>
      </w:pPr>
      <w:r w:rsidRPr="00A520E3">
        <w:rPr>
          <w:rFonts w:eastAsiaTheme="minorEastAsia"/>
          <w:lang w:eastAsia="zh-CN"/>
        </w:rPr>
        <w:t xml:space="preserve">For the third change </w:t>
      </w:r>
      <w:r w:rsidRPr="00A520E3">
        <w:t>from “Non-contiguous CA separation class” to “maximum allowed frequency separation”</w:t>
      </w:r>
      <w:r w:rsidRPr="00A520E3">
        <w:rPr>
          <w:rFonts w:eastAsiaTheme="minorEastAsia"/>
          <w:lang w:eastAsia="zh-CN"/>
        </w:rPr>
        <w:t xml:space="preserve">, </w:t>
      </w:r>
      <w:r w:rsidR="00A520E3">
        <w:rPr>
          <w:rFonts w:eastAsiaTheme="minorEastAsia" w:hint="eastAsia"/>
          <w:lang w:eastAsia="zh-CN"/>
        </w:rPr>
        <w:t>as</w:t>
      </w:r>
      <w:r w:rsidR="00D668C8">
        <w:rPr>
          <w:rFonts w:eastAsiaTheme="minorEastAsia" w:hint="eastAsia"/>
          <w:lang w:eastAsia="zh-CN"/>
        </w:rPr>
        <w:t xml:space="preserve"> the content prop</w:t>
      </w:r>
      <w:r w:rsidR="00D668C8">
        <w:rPr>
          <w:rFonts w:eastAsiaTheme="minorEastAsia" w:hint="eastAsia"/>
          <w:noProof/>
          <w:lang w:eastAsia="zh-CN"/>
        </w:rPr>
        <w:t xml:space="preserve">osed in [2],  </w:t>
      </w:r>
      <w:r w:rsidR="00D668C8" w:rsidRPr="003B497C">
        <w:rPr>
          <w:rFonts w:eastAsiaTheme="minorEastAsia"/>
          <w:noProof/>
          <w:lang w:eastAsia="zh-CN"/>
        </w:rPr>
        <w:t xml:space="preserve">it is </w:t>
      </w:r>
      <w:r w:rsidR="00D668C8">
        <w:rPr>
          <w:rFonts w:eastAsiaTheme="minorEastAsia" w:hint="eastAsia"/>
          <w:noProof/>
          <w:lang w:eastAsia="zh-CN"/>
        </w:rPr>
        <w:t xml:space="preserve"> revised to avoid the</w:t>
      </w:r>
      <w:r w:rsidR="00D668C8">
        <w:rPr>
          <w:noProof/>
          <w:lang w:eastAsia="ja-JP"/>
        </w:rPr>
        <w:t xml:space="preserve"> confusion on how UE should signal its capability to the network</w:t>
      </w:r>
      <w:r w:rsidR="00A520E3">
        <w:rPr>
          <w:rFonts w:eastAsiaTheme="minorEastAsia" w:hint="eastAsia"/>
          <w:lang w:eastAsia="zh-CN"/>
        </w:rPr>
        <w:t>,</w:t>
      </w:r>
      <w:r w:rsidR="00D668C8">
        <w:rPr>
          <w:rFonts w:eastAsiaTheme="minorEastAsia" w:hint="eastAsia"/>
          <w:lang w:eastAsia="zh-CN"/>
        </w:rPr>
        <w:t xml:space="preserve"> so it has no impact to legacy UE </w:t>
      </w:r>
      <w:r w:rsidR="00D668C8">
        <w:rPr>
          <w:rFonts w:eastAsiaTheme="minorEastAsia"/>
          <w:lang w:eastAsia="zh-CN"/>
        </w:rPr>
        <w:t>from the</w:t>
      </w:r>
      <w:r w:rsidR="00D668C8">
        <w:rPr>
          <w:rFonts w:eastAsiaTheme="minorEastAsia" w:hint="eastAsia"/>
          <w:lang w:eastAsia="zh-CN"/>
        </w:rPr>
        <w:t xml:space="preserve"> view of NBC.</w:t>
      </w:r>
    </w:p>
    <w:p w14:paraId="7AEF50E1" w14:textId="3F8C170A" w:rsidR="005D0553" w:rsidRDefault="003B497C" w:rsidP="00A520E3">
      <w:pPr>
        <w:pStyle w:val="a1"/>
        <w:spacing w:beforeLines="50" w:before="120"/>
        <w:rPr>
          <w:rFonts w:eastAsiaTheme="minorEastAsia"/>
          <w:lang w:eastAsia="zh-CN"/>
        </w:rPr>
      </w:pPr>
      <w:r>
        <w:rPr>
          <w:rFonts w:eastAsiaTheme="minorEastAsia" w:hint="eastAsia"/>
          <w:lang w:eastAsia="zh-CN"/>
        </w:rPr>
        <w:t>In a summary</w:t>
      </w:r>
      <w:r w:rsidR="005D0553" w:rsidRPr="00A520E3">
        <w:rPr>
          <w:rFonts w:eastAsiaTheme="minorEastAsia"/>
          <w:lang w:eastAsia="zh-CN"/>
        </w:rPr>
        <w:t>,</w:t>
      </w:r>
      <w:r w:rsidR="00D668C8">
        <w:rPr>
          <w:rFonts w:eastAsiaTheme="minorEastAsia" w:hint="eastAsia"/>
          <w:lang w:eastAsia="zh-CN"/>
        </w:rPr>
        <w:t xml:space="preserve"> RAN2 needs to confirm that the legacy UE with its frequency </w:t>
      </w:r>
      <w:r w:rsidR="00D668C8" w:rsidRPr="002F28A3">
        <w:rPr>
          <w:rFonts w:eastAsiaTheme="minorEastAsia"/>
          <w:lang w:eastAsia="zh-CN"/>
        </w:rPr>
        <w:t>separation</w:t>
      </w:r>
      <w:r w:rsidR="00D668C8" w:rsidRPr="002F28A3">
        <w:rPr>
          <w:rFonts w:eastAsiaTheme="minorEastAsia" w:hint="eastAsia"/>
          <w:lang w:eastAsia="zh-CN"/>
        </w:rPr>
        <w:t xml:space="preserve"> equal to 600MHz</w:t>
      </w:r>
      <w:r w:rsidR="00D668C8">
        <w:rPr>
          <w:rFonts w:eastAsiaTheme="minorEastAsia" w:hint="eastAsia"/>
          <w:lang w:eastAsia="zh-CN"/>
        </w:rPr>
        <w:t xml:space="preserve"> has already applied this </w:t>
      </w:r>
      <w:r>
        <w:rPr>
          <w:rFonts w:eastAsiaTheme="minorEastAsia" w:hint="eastAsia"/>
          <w:lang w:eastAsia="zh-CN"/>
        </w:rPr>
        <w:t>change</w:t>
      </w:r>
      <w:r w:rsidR="00D668C8">
        <w:rPr>
          <w:rFonts w:eastAsiaTheme="minorEastAsia" w:hint="eastAsia"/>
          <w:lang w:eastAsia="zh-CN"/>
        </w:rPr>
        <w:t xml:space="preserve"> based on RAN4 original speci</w:t>
      </w:r>
      <w:r>
        <w:rPr>
          <w:rFonts w:eastAsiaTheme="minorEastAsia" w:hint="eastAsia"/>
          <w:lang w:eastAsia="zh-CN"/>
        </w:rPr>
        <w:t>fica</w:t>
      </w:r>
      <w:r w:rsidR="00D668C8">
        <w:rPr>
          <w:rFonts w:eastAsiaTheme="minorEastAsia" w:hint="eastAsia"/>
          <w:lang w:eastAsia="zh-CN"/>
        </w:rPr>
        <w:t>t</w:t>
      </w:r>
      <w:r>
        <w:rPr>
          <w:rFonts w:eastAsiaTheme="minorEastAsia" w:hint="eastAsia"/>
          <w:lang w:eastAsia="zh-CN"/>
        </w:rPr>
        <w:t>i</w:t>
      </w:r>
      <w:r w:rsidR="00D668C8">
        <w:rPr>
          <w:rFonts w:eastAsiaTheme="minorEastAsia" w:hint="eastAsia"/>
          <w:lang w:eastAsia="zh-CN"/>
        </w:rPr>
        <w:t>o</w:t>
      </w:r>
      <w:r w:rsidR="00975CA2">
        <w:rPr>
          <w:rFonts w:eastAsiaTheme="minorEastAsia" w:hint="eastAsia"/>
          <w:lang w:eastAsia="zh-CN"/>
        </w:rPr>
        <w:t>n, so</w:t>
      </w:r>
      <w:r w:rsidR="00D668C8">
        <w:rPr>
          <w:rFonts w:eastAsiaTheme="minorEastAsia" w:hint="eastAsia"/>
          <w:lang w:eastAsia="zh-CN"/>
        </w:rPr>
        <w:t xml:space="preserve"> </w:t>
      </w:r>
      <w:r w:rsidR="005D0553" w:rsidRPr="00A520E3">
        <w:rPr>
          <w:rFonts w:eastAsiaTheme="minorEastAsia"/>
          <w:lang w:eastAsia="zh-CN"/>
        </w:rPr>
        <w:t xml:space="preserve">there is no NBC issue based on the revised description </w:t>
      </w:r>
      <w:r>
        <w:rPr>
          <w:rFonts w:eastAsiaTheme="minorEastAsia" w:hint="eastAsia"/>
          <w:lang w:eastAsia="zh-CN"/>
        </w:rPr>
        <w:t>in</w:t>
      </w:r>
      <w:r w:rsidR="005D0553" w:rsidRPr="00A520E3">
        <w:rPr>
          <w:rFonts w:eastAsiaTheme="minorEastAsia"/>
          <w:lang w:eastAsia="zh-CN"/>
        </w:rPr>
        <w:t xml:space="preserve"> RAN4 LS. </w:t>
      </w:r>
    </w:p>
    <w:p w14:paraId="0948D957" w14:textId="77777777" w:rsidR="00A520E3" w:rsidRDefault="00A520E3" w:rsidP="00A520E3"/>
    <w:p w14:paraId="0FA15F0A" w14:textId="4BC05A63" w:rsidR="00267F7D" w:rsidRPr="000A75AA" w:rsidRDefault="000A75AA" w:rsidP="00975CA2">
      <w:pPr>
        <w:pStyle w:val="a1"/>
        <w:spacing w:beforeLines="50" w:before="120"/>
        <w:rPr>
          <w:rFonts w:eastAsiaTheme="minorEastAsia"/>
          <w:bCs/>
          <w:lang w:eastAsia="zh-CN"/>
        </w:rPr>
      </w:pPr>
      <w:r w:rsidRPr="00975CA2">
        <w:rPr>
          <w:rFonts w:eastAsia="等线" w:hint="eastAsia"/>
          <w:b/>
          <w:bCs/>
          <w:iCs/>
          <w:lang w:eastAsia="zh-CN"/>
        </w:rPr>
        <w:lastRenderedPageBreak/>
        <w:t>P</w:t>
      </w:r>
      <w:r w:rsidRPr="00975CA2">
        <w:rPr>
          <w:rFonts w:eastAsia="等线"/>
          <w:b/>
          <w:bCs/>
          <w:iCs/>
          <w:lang w:eastAsia="zh-CN"/>
        </w:rPr>
        <w:t xml:space="preserve">roposal 1: </w:t>
      </w:r>
      <w:r w:rsidRPr="00975CA2">
        <w:rPr>
          <w:rFonts w:eastAsia="等线" w:hint="eastAsia"/>
          <w:b/>
          <w:bCs/>
          <w:iCs/>
          <w:lang w:eastAsia="zh-CN"/>
        </w:rPr>
        <w:t xml:space="preserve">RAN2 needs to confirm that the legacy UE with its frequency </w:t>
      </w:r>
      <w:r w:rsidRPr="00975CA2">
        <w:rPr>
          <w:rFonts w:eastAsia="等线"/>
          <w:b/>
          <w:bCs/>
          <w:iCs/>
          <w:lang w:eastAsia="zh-CN"/>
        </w:rPr>
        <w:t>separation</w:t>
      </w:r>
      <w:r w:rsidRPr="00975CA2">
        <w:rPr>
          <w:rFonts w:eastAsia="等线" w:hint="eastAsia"/>
          <w:b/>
          <w:bCs/>
          <w:iCs/>
          <w:lang w:eastAsia="zh-CN"/>
        </w:rPr>
        <w:t xml:space="preserve"> equal to 600MHz</w:t>
      </w:r>
      <w:r>
        <w:rPr>
          <w:rFonts w:eastAsia="等线" w:hint="eastAsia"/>
          <w:b/>
          <w:bCs/>
          <w:iCs/>
          <w:lang w:eastAsia="zh-CN"/>
        </w:rPr>
        <w:t xml:space="preserve"> has al</w:t>
      </w:r>
      <w:r w:rsidR="00975CA2">
        <w:rPr>
          <w:rFonts w:eastAsia="等线" w:hint="eastAsia"/>
          <w:b/>
          <w:bCs/>
          <w:iCs/>
          <w:lang w:eastAsia="zh-CN"/>
        </w:rPr>
        <w:t>ready applied the class</w:t>
      </w:r>
      <w:r w:rsidR="00267F7D" w:rsidRPr="00975CA2">
        <w:rPr>
          <w:rFonts w:eastAsia="等线" w:hint="eastAsia"/>
          <w:b/>
          <w:bCs/>
          <w:iCs/>
          <w:lang w:eastAsia="zh-CN"/>
        </w:rPr>
        <w:t xml:space="preserve"> based on RAN4 original </w:t>
      </w:r>
      <w:r w:rsidR="00267F7D" w:rsidRPr="00975CA2">
        <w:rPr>
          <w:rFonts w:eastAsia="等线"/>
          <w:b/>
          <w:bCs/>
          <w:iCs/>
          <w:lang w:eastAsia="zh-CN"/>
        </w:rPr>
        <w:t>specification</w:t>
      </w:r>
      <w:r w:rsidR="00267F7D" w:rsidRPr="00975CA2">
        <w:rPr>
          <w:rFonts w:eastAsia="等线" w:hint="eastAsia"/>
          <w:b/>
          <w:bCs/>
          <w:iCs/>
          <w:lang w:eastAsia="zh-CN"/>
        </w:rPr>
        <w:t>.</w:t>
      </w:r>
    </w:p>
    <w:p w14:paraId="0EA9C2EA" w14:textId="3058E6ED" w:rsidR="000F4B1A" w:rsidRDefault="00267F7D" w:rsidP="00DE4681">
      <w:pPr>
        <w:pStyle w:val="a1"/>
        <w:rPr>
          <w:rFonts w:eastAsia="等线"/>
          <w:b/>
          <w:bCs/>
          <w:iCs/>
          <w:lang w:eastAsia="zh-CN"/>
        </w:rPr>
      </w:pPr>
      <w:r w:rsidRPr="00A03437">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eastAsia="zh-CN"/>
        </w:rPr>
        <w:t>2</w:t>
      </w:r>
      <w:r w:rsidRPr="00A03437">
        <w:rPr>
          <w:rFonts w:eastAsiaTheme="minorEastAsia"/>
          <w:b/>
          <w:bCs/>
          <w:lang w:eastAsia="zh-CN"/>
        </w:rPr>
        <w:t>:</w:t>
      </w:r>
      <w:r>
        <w:rPr>
          <w:rFonts w:eastAsiaTheme="minorEastAsia" w:hint="eastAsia"/>
          <w:b/>
          <w:bCs/>
          <w:lang w:eastAsia="zh-CN"/>
        </w:rPr>
        <w:t xml:space="preserve"> </w:t>
      </w:r>
      <w:r w:rsidR="00A520E3">
        <w:rPr>
          <w:rFonts w:eastAsiaTheme="minorEastAsia" w:hint="eastAsia"/>
          <w:b/>
          <w:bCs/>
          <w:lang w:eastAsia="zh-CN"/>
        </w:rPr>
        <w:t>No NBC issue will be introduced</w:t>
      </w:r>
      <w:r w:rsidR="001529D8">
        <w:rPr>
          <w:rFonts w:eastAsiaTheme="minorEastAsia" w:hint="eastAsia"/>
          <w:b/>
          <w:bCs/>
          <w:lang w:eastAsia="zh-CN"/>
        </w:rPr>
        <w:t xml:space="preserve"> on the correction of the definition of the UE capability </w:t>
      </w:r>
      <w:r w:rsidR="001529D8" w:rsidRPr="001529D8">
        <w:rPr>
          <w:b/>
          <w:i/>
          <w:lang w:eastAsia="ja-JP"/>
        </w:rPr>
        <w:t>intraBandFreqSeparationUL-AggBW-GapBW-r16</w:t>
      </w:r>
      <w:r w:rsidRPr="001529D8">
        <w:rPr>
          <w:rFonts w:eastAsiaTheme="minorEastAsia" w:hint="eastAsia"/>
          <w:b/>
          <w:bCs/>
          <w:i/>
          <w:lang w:eastAsia="zh-CN"/>
        </w:rPr>
        <w:t>,</w:t>
      </w:r>
      <w:r>
        <w:rPr>
          <w:rFonts w:eastAsiaTheme="minorEastAsia" w:hint="eastAsia"/>
          <w:b/>
          <w:bCs/>
          <w:lang w:eastAsia="zh-CN"/>
        </w:rPr>
        <w:t xml:space="preserve"> </w:t>
      </w:r>
      <w:r w:rsidR="00A03437" w:rsidRPr="00A03437">
        <w:rPr>
          <w:rFonts w:eastAsiaTheme="minorEastAsia"/>
          <w:b/>
          <w:bCs/>
          <w:lang w:eastAsia="zh-CN"/>
        </w:rPr>
        <w:t xml:space="preserve">RAN2 </w:t>
      </w:r>
      <w:r w:rsidR="00A520E3">
        <w:rPr>
          <w:rFonts w:eastAsia="等线" w:hint="eastAsia"/>
          <w:b/>
          <w:bCs/>
          <w:iCs/>
          <w:lang w:eastAsia="zh-CN"/>
        </w:rPr>
        <w:t xml:space="preserve">update the field </w:t>
      </w:r>
      <w:r w:rsidR="00A520E3">
        <w:rPr>
          <w:rFonts w:eastAsia="等线"/>
          <w:b/>
          <w:bCs/>
          <w:iCs/>
          <w:lang w:eastAsia="zh-CN"/>
        </w:rPr>
        <w:t>description</w:t>
      </w:r>
      <w:r w:rsidR="00A520E3">
        <w:rPr>
          <w:rFonts w:eastAsia="等线" w:hint="eastAsia"/>
          <w:b/>
          <w:bCs/>
          <w:iCs/>
          <w:lang w:eastAsia="zh-CN"/>
        </w:rPr>
        <w:t xml:space="preserve"> based on RAN4 LS</w:t>
      </w:r>
      <w:r w:rsidR="00A03437" w:rsidRPr="00A03437">
        <w:rPr>
          <w:rFonts w:eastAsia="等线"/>
          <w:b/>
          <w:bCs/>
          <w:iCs/>
          <w:lang w:eastAsia="zh-CN"/>
        </w:rPr>
        <w:t>.</w:t>
      </w:r>
    </w:p>
    <w:p w14:paraId="3A3B5D2E" w14:textId="0D280906" w:rsidR="00975CA2" w:rsidRPr="00975CA2" w:rsidRDefault="00A03437" w:rsidP="00A31D23">
      <w:pPr>
        <w:pStyle w:val="a1"/>
        <w:rPr>
          <w:rFonts w:eastAsiaTheme="minorEastAsia"/>
          <w:lang w:eastAsia="zh-CN"/>
        </w:rPr>
      </w:pPr>
      <w:r>
        <w:rPr>
          <w:rFonts w:eastAsiaTheme="minorEastAsia" w:hint="eastAsia"/>
          <w:lang w:eastAsia="zh-CN"/>
        </w:rPr>
        <w:t>T</w:t>
      </w:r>
      <w:r>
        <w:rPr>
          <w:rFonts w:eastAsiaTheme="minorEastAsia"/>
          <w:lang w:eastAsia="zh-CN"/>
        </w:rPr>
        <w:t xml:space="preserve">he corresponding text proposal is provided in </w:t>
      </w:r>
      <w:r w:rsidR="003B1D2A">
        <w:rPr>
          <w:rFonts w:eastAsiaTheme="minorEastAsia"/>
          <w:lang w:eastAsia="zh-CN"/>
        </w:rPr>
        <w:t>Annex</w:t>
      </w:r>
      <w:r>
        <w:rPr>
          <w:rFonts w:eastAsiaTheme="minorEastAsia"/>
          <w:lang w:eastAsia="zh-CN"/>
        </w:rPr>
        <w:t>.</w:t>
      </w:r>
    </w:p>
    <w:p w14:paraId="583A2621" w14:textId="77777777" w:rsidR="00A05468" w:rsidRDefault="00A05468" w:rsidP="008C0FB8">
      <w:pPr>
        <w:pStyle w:val="1"/>
        <w:jc w:val="both"/>
      </w:pPr>
      <w:r>
        <w:t>Conclusion</w:t>
      </w:r>
    </w:p>
    <w:p w14:paraId="49D5A54B" w14:textId="0B54F0C4" w:rsidR="0029428A" w:rsidRDefault="00A05468" w:rsidP="008C0FB8">
      <w:pPr>
        <w:pStyle w:val="a1"/>
        <w:rPr>
          <w:rFonts w:eastAsia="宋体"/>
          <w:lang w:val="en-GB" w:eastAsia="zh-CN"/>
        </w:rPr>
      </w:pPr>
      <w:r>
        <w:rPr>
          <w:rFonts w:eastAsia="宋体" w:hint="eastAsia"/>
          <w:lang w:val="en-GB" w:eastAsia="zh-CN"/>
        </w:rPr>
        <w:t xml:space="preserve">According to the analysis in section 2, </w:t>
      </w:r>
      <w:r w:rsidR="00194447">
        <w:rPr>
          <w:rFonts w:eastAsia="宋体"/>
          <w:lang w:val="en-GB" w:eastAsia="zh-CN"/>
        </w:rPr>
        <w:t xml:space="preserve">we provides below </w:t>
      </w:r>
      <w:r>
        <w:rPr>
          <w:rFonts w:eastAsia="宋体" w:hint="eastAsia"/>
          <w:lang w:val="en-GB" w:eastAsia="zh-CN"/>
        </w:rPr>
        <w:t>propos</w:t>
      </w:r>
      <w:r w:rsidR="00194447">
        <w:rPr>
          <w:rFonts w:eastAsia="宋体"/>
          <w:lang w:val="en-GB" w:eastAsia="zh-CN"/>
        </w:rPr>
        <w:t>als</w:t>
      </w:r>
      <w:r w:rsidR="0029428A">
        <w:rPr>
          <w:rFonts w:eastAsia="宋体"/>
          <w:lang w:val="en-GB" w:eastAsia="zh-CN"/>
        </w:rPr>
        <w:t>.</w:t>
      </w:r>
    </w:p>
    <w:p w14:paraId="5B74EBA9" w14:textId="77777777" w:rsidR="00975CA2" w:rsidRPr="00975CA2" w:rsidRDefault="00975CA2" w:rsidP="00975CA2">
      <w:pPr>
        <w:pStyle w:val="a1"/>
        <w:rPr>
          <w:rFonts w:eastAsia="等线"/>
          <w:b/>
          <w:bCs/>
          <w:iCs/>
          <w:lang w:eastAsia="zh-CN"/>
        </w:rPr>
      </w:pPr>
      <w:r w:rsidRPr="00975CA2">
        <w:rPr>
          <w:rFonts w:eastAsia="等线" w:hint="eastAsia"/>
          <w:b/>
          <w:bCs/>
          <w:iCs/>
          <w:lang w:eastAsia="zh-CN"/>
        </w:rPr>
        <w:t>P</w:t>
      </w:r>
      <w:r w:rsidRPr="00975CA2">
        <w:rPr>
          <w:rFonts w:eastAsia="等线"/>
          <w:b/>
          <w:bCs/>
          <w:iCs/>
          <w:lang w:eastAsia="zh-CN"/>
        </w:rPr>
        <w:t xml:space="preserve">roposal 1: </w:t>
      </w:r>
      <w:r w:rsidRPr="00975CA2">
        <w:rPr>
          <w:rFonts w:eastAsia="等线" w:hint="eastAsia"/>
          <w:b/>
          <w:bCs/>
          <w:iCs/>
          <w:lang w:eastAsia="zh-CN"/>
        </w:rPr>
        <w:t xml:space="preserve">RAN2 needs to confirm that the legacy UE with its frequency </w:t>
      </w:r>
      <w:r w:rsidRPr="00975CA2">
        <w:rPr>
          <w:rFonts w:eastAsia="等线"/>
          <w:b/>
          <w:bCs/>
          <w:iCs/>
          <w:lang w:eastAsia="zh-CN"/>
        </w:rPr>
        <w:t>separation</w:t>
      </w:r>
      <w:r w:rsidRPr="00975CA2">
        <w:rPr>
          <w:rFonts w:eastAsia="等线" w:hint="eastAsia"/>
          <w:b/>
          <w:bCs/>
          <w:iCs/>
          <w:lang w:eastAsia="zh-CN"/>
        </w:rPr>
        <w:t xml:space="preserve"> equal to 600MHz</w:t>
      </w:r>
      <w:r>
        <w:rPr>
          <w:rFonts w:eastAsia="等线" w:hint="eastAsia"/>
          <w:b/>
          <w:bCs/>
          <w:iCs/>
          <w:lang w:eastAsia="zh-CN"/>
        </w:rPr>
        <w:t xml:space="preserve"> has already applied the class</w:t>
      </w:r>
      <w:r w:rsidRPr="00975CA2">
        <w:rPr>
          <w:rFonts w:eastAsia="等线" w:hint="eastAsia"/>
          <w:b/>
          <w:bCs/>
          <w:iCs/>
          <w:lang w:eastAsia="zh-CN"/>
        </w:rPr>
        <w:t xml:space="preserve"> based on RAN4 original </w:t>
      </w:r>
      <w:r w:rsidRPr="00975CA2">
        <w:rPr>
          <w:rFonts w:eastAsia="等线"/>
          <w:b/>
          <w:bCs/>
          <w:iCs/>
          <w:lang w:eastAsia="zh-CN"/>
        </w:rPr>
        <w:t>specification</w:t>
      </w:r>
      <w:r w:rsidRPr="00975CA2">
        <w:rPr>
          <w:rFonts w:eastAsia="等线" w:hint="eastAsia"/>
          <w:b/>
          <w:bCs/>
          <w:iCs/>
          <w:lang w:eastAsia="zh-CN"/>
        </w:rPr>
        <w:t>.</w:t>
      </w:r>
    </w:p>
    <w:p w14:paraId="58139B13" w14:textId="77777777" w:rsidR="00267F7D" w:rsidRDefault="00267F7D" w:rsidP="00267F7D">
      <w:pPr>
        <w:pStyle w:val="a1"/>
        <w:rPr>
          <w:rFonts w:eastAsia="等线"/>
          <w:b/>
          <w:bCs/>
          <w:iCs/>
          <w:lang w:eastAsia="zh-CN"/>
        </w:rPr>
      </w:pPr>
      <w:r w:rsidRPr="00A03437">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eastAsia="zh-CN"/>
        </w:rPr>
        <w:t>2</w:t>
      </w:r>
      <w:r w:rsidRPr="00A03437">
        <w:rPr>
          <w:rFonts w:eastAsiaTheme="minorEastAsia"/>
          <w:b/>
          <w:bCs/>
          <w:lang w:eastAsia="zh-CN"/>
        </w:rPr>
        <w:t>:</w:t>
      </w:r>
      <w:r>
        <w:rPr>
          <w:rFonts w:eastAsiaTheme="minorEastAsia" w:hint="eastAsia"/>
          <w:b/>
          <w:bCs/>
          <w:lang w:eastAsia="zh-CN"/>
        </w:rPr>
        <w:t xml:space="preserve"> No NBC issue will be introduced on the correction of the definition of the UE capability </w:t>
      </w:r>
      <w:r w:rsidRPr="001529D8">
        <w:rPr>
          <w:b/>
          <w:i/>
          <w:lang w:eastAsia="ja-JP"/>
        </w:rPr>
        <w:t>intraBandFreqSeparationUL-AggBW-GapBW-r16</w:t>
      </w:r>
      <w:r w:rsidRPr="001529D8">
        <w:rPr>
          <w:rFonts w:eastAsiaTheme="minorEastAsia" w:hint="eastAsia"/>
          <w:b/>
          <w:bCs/>
          <w:i/>
          <w:lang w:eastAsia="zh-CN"/>
        </w:rPr>
        <w:t>,</w:t>
      </w:r>
      <w:r>
        <w:rPr>
          <w:rFonts w:eastAsiaTheme="minorEastAsia" w:hint="eastAsia"/>
          <w:b/>
          <w:bCs/>
          <w:lang w:eastAsia="zh-CN"/>
        </w:rPr>
        <w:t xml:space="preserve"> </w:t>
      </w:r>
      <w:r w:rsidRPr="00A03437">
        <w:rPr>
          <w:rFonts w:eastAsiaTheme="minorEastAsia"/>
          <w:b/>
          <w:bCs/>
          <w:lang w:eastAsia="zh-CN"/>
        </w:rPr>
        <w:t xml:space="preserve">RAN2 </w:t>
      </w:r>
      <w:r>
        <w:rPr>
          <w:rFonts w:eastAsia="等线" w:hint="eastAsia"/>
          <w:b/>
          <w:bCs/>
          <w:iCs/>
          <w:lang w:eastAsia="zh-CN"/>
        </w:rPr>
        <w:t xml:space="preserve">update the field </w:t>
      </w:r>
      <w:r>
        <w:rPr>
          <w:rFonts w:eastAsia="等线"/>
          <w:b/>
          <w:bCs/>
          <w:iCs/>
          <w:lang w:eastAsia="zh-CN"/>
        </w:rPr>
        <w:t>description</w:t>
      </w:r>
      <w:r>
        <w:rPr>
          <w:rFonts w:eastAsia="等线" w:hint="eastAsia"/>
          <w:b/>
          <w:bCs/>
          <w:iCs/>
          <w:lang w:eastAsia="zh-CN"/>
        </w:rPr>
        <w:t xml:space="preserve"> based on RAN4 LS</w:t>
      </w:r>
      <w:r w:rsidRPr="00A03437">
        <w:rPr>
          <w:rFonts w:eastAsia="等线"/>
          <w:b/>
          <w:bCs/>
          <w:iCs/>
          <w:lang w:eastAsia="zh-CN"/>
        </w:rPr>
        <w:t>.</w:t>
      </w:r>
    </w:p>
    <w:p w14:paraId="0D4C9109" w14:textId="56FD1575" w:rsidR="008D4AA3" w:rsidRPr="00267F7D" w:rsidRDefault="00A31D23" w:rsidP="00A31D23">
      <w:pPr>
        <w:pStyle w:val="a1"/>
        <w:rPr>
          <w:rFonts w:ascii="Times" w:eastAsiaTheme="minorEastAsia" w:hAnsi="Times"/>
          <w:b/>
          <w:lang w:eastAsia="zh-CN"/>
        </w:rPr>
      </w:pPr>
      <w:r>
        <w:rPr>
          <w:rFonts w:eastAsiaTheme="minorEastAsia" w:hint="eastAsia"/>
          <w:lang w:eastAsia="zh-CN"/>
        </w:rPr>
        <w:t>T</w:t>
      </w:r>
      <w:r>
        <w:rPr>
          <w:rFonts w:eastAsiaTheme="minorEastAsia"/>
          <w:lang w:eastAsia="zh-CN"/>
        </w:rPr>
        <w:t>he corresponding text proposal is provided in Annex.</w:t>
      </w:r>
    </w:p>
    <w:p w14:paraId="4D64B9D2" w14:textId="77777777" w:rsidR="00A05468" w:rsidRDefault="00A05468" w:rsidP="008C0FB8">
      <w:pPr>
        <w:pStyle w:val="1"/>
        <w:jc w:val="both"/>
      </w:pPr>
      <w:bookmarkStart w:id="15" w:name="_Ref69910645"/>
      <w:r>
        <w:rPr>
          <w:rFonts w:hint="eastAsia"/>
        </w:rPr>
        <w:t>Reference</w:t>
      </w:r>
      <w:r>
        <w:t>s</w:t>
      </w:r>
    </w:p>
    <w:p w14:paraId="2C3985EE" w14:textId="67FAC153" w:rsidR="00A77E32" w:rsidRPr="00A57E48" w:rsidRDefault="00A520E3" w:rsidP="00A520E3">
      <w:pPr>
        <w:pStyle w:val="a1"/>
        <w:numPr>
          <w:ilvl w:val="0"/>
          <w:numId w:val="9"/>
        </w:numPr>
        <w:rPr>
          <w:lang w:eastAsia="ja-JP"/>
        </w:rPr>
      </w:pPr>
      <w:bookmarkStart w:id="16" w:name="_Ref127198602"/>
      <w:bookmarkStart w:id="17" w:name="_Ref117772428"/>
      <w:bookmarkStart w:id="18" w:name="_Ref125808600"/>
      <w:bookmarkStart w:id="19" w:name="_Ref115340342"/>
      <w:bookmarkStart w:id="20" w:name="_Ref115270674"/>
      <w:bookmarkStart w:id="21" w:name="_Ref109054991"/>
      <w:bookmarkStart w:id="22" w:name="_Ref114672521"/>
      <w:r w:rsidRPr="00A57E48">
        <w:rPr>
          <w:lang w:eastAsia="ja-JP"/>
        </w:rPr>
        <w:t>R2-2300049</w:t>
      </w:r>
      <w:r w:rsidR="00DE4681" w:rsidRPr="00A57E48">
        <w:rPr>
          <w:rFonts w:hint="eastAsia"/>
          <w:lang w:eastAsia="ja-JP"/>
        </w:rPr>
        <w:t xml:space="preserve">, </w:t>
      </w:r>
      <w:bookmarkEnd w:id="15"/>
      <w:bookmarkEnd w:id="16"/>
      <w:bookmarkEnd w:id="17"/>
      <w:bookmarkEnd w:id="18"/>
      <w:bookmarkEnd w:id="19"/>
      <w:bookmarkEnd w:id="20"/>
      <w:bookmarkEnd w:id="21"/>
      <w:bookmarkEnd w:id="22"/>
      <w:r w:rsidRPr="00A57E48">
        <w:rPr>
          <w:lang w:eastAsia="ja-JP"/>
        </w:rPr>
        <w:t>LS to RAN2 on intraBandFreqSeparationUL-AggBW-GapBW-r16 (R4-2220534; contact: Samsung)</w:t>
      </w:r>
    </w:p>
    <w:p w14:paraId="0598605D" w14:textId="7B467B9E" w:rsidR="00D668C8" w:rsidRPr="00975CA2" w:rsidRDefault="00A520E3" w:rsidP="00975CA2">
      <w:pPr>
        <w:pStyle w:val="a1"/>
        <w:numPr>
          <w:ilvl w:val="0"/>
          <w:numId w:val="9"/>
        </w:numPr>
        <w:rPr>
          <w:rFonts w:eastAsiaTheme="minorEastAsia"/>
          <w:lang w:eastAsia="zh-CN"/>
        </w:rPr>
      </w:pPr>
      <w:r w:rsidRPr="00A57E48">
        <w:rPr>
          <w:lang w:eastAsia="ja-JP"/>
        </w:rPr>
        <w:fldChar w:fldCharType="begin"/>
      </w:r>
      <w:r>
        <w:rPr>
          <w:lang w:eastAsia="ja-JP"/>
        </w:rPr>
        <w:instrText xml:space="preserve"> DOCPROPERTY  Tdoc#  \* MERGEFORMAT </w:instrText>
      </w:r>
      <w:r w:rsidRPr="00A57E48">
        <w:rPr>
          <w:lang w:eastAsia="ja-JP"/>
        </w:rPr>
        <w:fldChar w:fldCharType="separate"/>
      </w:r>
      <w:r w:rsidRPr="00F211AB">
        <w:rPr>
          <w:lang w:eastAsia="ja-JP"/>
        </w:rPr>
        <w:t xml:space="preserve"> </w:t>
      </w:r>
      <w:r w:rsidRPr="00A57E48">
        <w:rPr>
          <w:lang w:eastAsia="ja-JP"/>
        </w:rPr>
        <w:t>R4-2103149</w:t>
      </w:r>
      <w:r w:rsidRPr="00A57E48">
        <w:rPr>
          <w:lang w:eastAsia="ja-JP"/>
        </w:rPr>
        <w:fldChar w:fldCharType="end"/>
      </w:r>
      <w:r w:rsidRPr="00A57E48">
        <w:rPr>
          <w:rFonts w:hint="eastAsia"/>
          <w:lang w:eastAsia="ja-JP"/>
        </w:rPr>
        <w:t xml:space="preserve">, </w:t>
      </w:r>
      <w:r>
        <w:rPr>
          <w:lang w:eastAsia="ja-JP"/>
        </w:rPr>
        <w:t>CR for TS 38.101-1: Corrections to intra-band UL NC CA requirements</w:t>
      </w:r>
    </w:p>
    <w:p w14:paraId="685E3FAF" w14:textId="77777777" w:rsidR="003B1D2A" w:rsidRDefault="003B1D2A" w:rsidP="003B1D2A">
      <w:pPr>
        <w:pStyle w:val="1"/>
        <w:pBdr>
          <w:top w:val="single" w:sz="12" w:space="0" w:color="auto"/>
        </w:pBdr>
        <w:rPr>
          <w:lang w:eastAsia="ko-KR"/>
        </w:rPr>
      </w:pPr>
      <w:r>
        <w:rPr>
          <w:lang w:eastAsia="ko-KR"/>
        </w:rPr>
        <w:lastRenderedPageBreak/>
        <w:t>Annex: TP for 38.306</w:t>
      </w:r>
    </w:p>
    <w:p w14:paraId="05C96C9F" w14:textId="38A11E6B" w:rsidR="00A520E3" w:rsidRPr="00A520E3" w:rsidRDefault="00A520E3" w:rsidP="00A520E3">
      <w:pPr>
        <w:pStyle w:val="3"/>
        <w:numPr>
          <w:ilvl w:val="0"/>
          <w:numId w:val="0"/>
        </w:numPr>
        <w:ind w:left="1588" w:hanging="1304"/>
        <w:rPr>
          <w:rFonts w:eastAsiaTheme="minorEastAsia"/>
          <w:lang w:eastAsia="zh-CN"/>
        </w:rPr>
      </w:pPr>
      <w:bookmarkStart w:id="23" w:name="_Toc12750896"/>
      <w:bookmarkStart w:id="24" w:name="_Toc29382260"/>
      <w:bookmarkStart w:id="25" w:name="_Toc37093377"/>
      <w:bookmarkStart w:id="26" w:name="_Toc37238653"/>
      <w:bookmarkStart w:id="27" w:name="_Toc37238767"/>
      <w:bookmarkStart w:id="28" w:name="_Toc46488663"/>
      <w:bookmarkStart w:id="29" w:name="_Toc52574084"/>
      <w:bookmarkStart w:id="30" w:name="_Toc52574170"/>
      <w:bookmarkStart w:id="31" w:name="_Toc83660452"/>
      <w:bookmarkStart w:id="32" w:name="_Toc12750905"/>
      <w:bookmarkStart w:id="33" w:name="_Toc29382270"/>
      <w:bookmarkStart w:id="34" w:name="_Toc37093387"/>
      <w:bookmarkStart w:id="35" w:name="_Toc37238663"/>
      <w:bookmarkStart w:id="36" w:name="_Toc37238777"/>
      <w:bookmarkStart w:id="37" w:name="_Toc46488674"/>
      <w:bookmarkStart w:id="38" w:name="_Toc52574095"/>
      <w:bookmarkStart w:id="39" w:name="_Toc52574181"/>
      <w:bookmarkStart w:id="40" w:name="_Toc124539604"/>
      <w:r w:rsidRPr="00F4543C">
        <w:t>4.2.7.4</w:t>
      </w:r>
      <w:r w:rsidRPr="00F4543C">
        <w:tab/>
      </w:r>
      <w:r w:rsidRPr="00F4543C">
        <w:rPr>
          <w:i/>
        </w:rPr>
        <w:t>CA-</w:t>
      </w:r>
      <w:proofErr w:type="spellStart"/>
      <w:r w:rsidRPr="00A520E3">
        <w:t>ParametersNR</w:t>
      </w:r>
      <w:bookmarkEnd w:id="23"/>
      <w:bookmarkEnd w:id="24"/>
      <w:bookmarkEnd w:id="25"/>
      <w:bookmarkEnd w:id="26"/>
      <w:bookmarkEnd w:id="27"/>
      <w:bookmarkEnd w:id="28"/>
      <w:bookmarkEnd w:id="29"/>
      <w:bookmarkEnd w:id="30"/>
      <w:bookmarkEnd w:id="3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20E3" w:rsidRPr="00F4543C" w14:paraId="3621A77C" w14:textId="77777777" w:rsidTr="00121FD0">
        <w:trPr>
          <w:cantSplit/>
          <w:tblHeader/>
        </w:trPr>
        <w:tc>
          <w:tcPr>
            <w:tcW w:w="6917" w:type="dxa"/>
          </w:tcPr>
          <w:p w14:paraId="1B58BD52" w14:textId="77777777" w:rsidR="00A520E3" w:rsidRPr="00F4543C" w:rsidRDefault="00A520E3" w:rsidP="00121FD0">
            <w:pPr>
              <w:pStyle w:val="TAH"/>
            </w:pPr>
            <w:r w:rsidRPr="00F4543C">
              <w:t>Definitions for parameters</w:t>
            </w:r>
          </w:p>
        </w:tc>
        <w:tc>
          <w:tcPr>
            <w:tcW w:w="709" w:type="dxa"/>
          </w:tcPr>
          <w:p w14:paraId="3663B70D" w14:textId="77777777" w:rsidR="00A520E3" w:rsidRPr="00F4543C" w:rsidRDefault="00A520E3" w:rsidP="00121FD0">
            <w:pPr>
              <w:pStyle w:val="TAH"/>
            </w:pPr>
            <w:r w:rsidRPr="00F4543C">
              <w:t>Per</w:t>
            </w:r>
          </w:p>
        </w:tc>
        <w:tc>
          <w:tcPr>
            <w:tcW w:w="567" w:type="dxa"/>
          </w:tcPr>
          <w:p w14:paraId="2A723368" w14:textId="77777777" w:rsidR="00A520E3" w:rsidRPr="00F4543C" w:rsidRDefault="00A520E3" w:rsidP="00121FD0">
            <w:pPr>
              <w:pStyle w:val="TAH"/>
            </w:pPr>
            <w:r w:rsidRPr="00F4543C">
              <w:t>M</w:t>
            </w:r>
          </w:p>
        </w:tc>
        <w:tc>
          <w:tcPr>
            <w:tcW w:w="709" w:type="dxa"/>
          </w:tcPr>
          <w:p w14:paraId="7A2AF3C5" w14:textId="77777777" w:rsidR="00A520E3" w:rsidRPr="00F4543C" w:rsidRDefault="00A520E3" w:rsidP="00121FD0">
            <w:pPr>
              <w:pStyle w:val="TAH"/>
            </w:pPr>
            <w:r w:rsidRPr="00F4543C">
              <w:t>FDD-TDD</w:t>
            </w:r>
          </w:p>
          <w:p w14:paraId="5CD6C859" w14:textId="77777777" w:rsidR="00A520E3" w:rsidRPr="00F4543C" w:rsidRDefault="00A520E3" w:rsidP="00121FD0">
            <w:pPr>
              <w:pStyle w:val="TAH"/>
            </w:pPr>
            <w:r w:rsidRPr="00F4543C">
              <w:t>DIFF</w:t>
            </w:r>
          </w:p>
        </w:tc>
        <w:tc>
          <w:tcPr>
            <w:tcW w:w="728" w:type="dxa"/>
          </w:tcPr>
          <w:p w14:paraId="36D0DADF" w14:textId="77777777" w:rsidR="00A520E3" w:rsidRPr="00F4543C" w:rsidRDefault="00A520E3" w:rsidP="00121FD0">
            <w:pPr>
              <w:pStyle w:val="TAH"/>
            </w:pPr>
            <w:r w:rsidRPr="00F4543C">
              <w:t>FR1-FR2</w:t>
            </w:r>
          </w:p>
          <w:p w14:paraId="05695D01" w14:textId="77777777" w:rsidR="00A520E3" w:rsidRPr="00F4543C" w:rsidRDefault="00A520E3" w:rsidP="00121FD0">
            <w:pPr>
              <w:pStyle w:val="TAH"/>
            </w:pPr>
            <w:r w:rsidRPr="00F4543C">
              <w:t>DIFF</w:t>
            </w:r>
          </w:p>
        </w:tc>
      </w:tr>
      <w:tr w:rsidR="00A520E3" w:rsidRPr="00F4543C" w:rsidDel="00172633" w14:paraId="32396F06" w14:textId="77777777" w:rsidTr="00121FD0">
        <w:trPr>
          <w:cantSplit/>
          <w:tblHeader/>
        </w:trPr>
        <w:tc>
          <w:tcPr>
            <w:tcW w:w="6917" w:type="dxa"/>
          </w:tcPr>
          <w:p w14:paraId="44231BC2" w14:textId="77777777" w:rsidR="00A520E3" w:rsidRPr="00F4543C" w:rsidRDefault="00A520E3" w:rsidP="00121FD0">
            <w:pPr>
              <w:pStyle w:val="TAL"/>
              <w:rPr>
                <w:b/>
                <w:i/>
              </w:rPr>
            </w:pPr>
            <w:r w:rsidRPr="00F4543C">
              <w:rPr>
                <w:b/>
                <w:i/>
              </w:rPr>
              <w:t>beamManagementType-r16</w:t>
            </w:r>
          </w:p>
          <w:p w14:paraId="11ECC7E8" w14:textId="77777777" w:rsidR="00A520E3" w:rsidRPr="00F4543C" w:rsidRDefault="00A520E3" w:rsidP="00121FD0">
            <w:pPr>
              <w:pStyle w:val="TAL"/>
              <w:rPr>
                <w:bCs/>
                <w:iCs/>
              </w:rPr>
            </w:pPr>
            <w:r w:rsidRPr="00F4543C">
              <w:rPr>
                <w:bCs/>
                <w:iCs/>
              </w:rPr>
              <w:t>Indicates the supported beam management type for inter-band CA within FR2. Beam management type can be independent beam management (IBM) or common beam management (CBM).</w:t>
            </w:r>
          </w:p>
          <w:p w14:paraId="43BDCE5F" w14:textId="77777777" w:rsidR="00A520E3" w:rsidRPr="00F4543C" w:rsidRDefault="00A520E3" w:rsidP="00121FD0">
            <w:pPr>
              <w:pStyle w:val="TAL"/>
            </w:pPr>
          </w:p>
          <w:p w14:paraId="63A2EA1A" w14:textId="77777777" w:rsidR="00A520E3" w:rsidRPr="00F4543C" w:rsidRDefault="00A520E3" w:rsidP="00121FD0">
            <w:pPr>
              <w:pStyle w:val="TAL"/>
              <w:rPr>
                <w:b/>
                <w:i/>
              </w:rPr>
            </w:pPr>
            <w:r w:rsidRPr="00F4543C">
              <w:t>In this release of the specification, the UE shall only report value of '</w:t>
            </w:r>
            <w:proofErr w:type="spellStart"/>
            <w:r w:rsidRPr="00F4543C">
              <w:rPr>
                <w:i/>
                <w:iCs/>
              </w:rPr>
              <w:t>ibm</w:t>
            </w:r>
            <w:proofErr w:type="spellEnd"/>
            <w:r w:rsidRPr="00F4543C">
              <w:t>'.</w:t>
            </w:r>
          </w:p>
        </w:tc>
        <w:tc>
          <w:tcPr>
            <w:tcW w:w="709" w:type="dxa"/>
          </w:tcPr>
          <w:p w14:paraId="7BFBCE3E" w14:textId="77777777" w:rsidR="00A520E3" w:rsidRPr="00F4543C" w:rsidRDefault="00A520E3" w:rsidP="00121FD0">
            <w:pPr>
              <w:pStyle w:val="TAL"/>
              <w:jc w:val="center"/>
            </w:pPr>
            <w:r w:rsidRPr="00F4543C">
              <w:t>BC</w:t>
            </w:r>
          </w:p>
        </w:tc>
        <w:tc>
          <w:tcPr>
            <w:tcW w:w="567" w:type="dxa"/>
          </w:tcPr>
          <w:p w14:paraId="062428D2" w14:textId="77777777" w:rsidR="00A520E3" w:rsidRPr="00F4543C" w:rsidRDefault="00A520E3" w:rsidP="00121FD0">
            <w:pPr>
              <w:pStyle w:val="TAL"/>
              <w:jc w:val="center"/>
            </w:pPr>
            <w:r w:rsidRPr="00F4543C">
              <w:t>Yes</w:t>
            </w:r>
          </w:p>
        </w:tc>
        <w:tc>
          <w:tcPr>
            <w:tcW w:w="709" w:type="dxa"/>
          </w:tcPr>
          <w:p w14:paraId="343EC35A" w14:textId="77777777" w:rsidR="00A520E3" w:rsidRPr="00F4543C" w:rsidRDefault="00A520E3" w:rsidP="00121FD0">
            <w:pPr>
              <w:pStyle w:val="TAL"/>
              <w:jc w:val="center"/>
            </w:pPr>
            <w:r w:rsidRPr="00F4543C">
              <w:rPr>
                <w:bCs/>
                <w:iCs/>
              </w:rPr>
              <w:t>TDD only</w:t>
            </w:r>
          </w:p>
        </w:tc>
        <w:tc>
          <w:tcPr>
            <w:tcW w:w="728" w:type="dxa"/>
          </w:tcPr>
          <w:p w14:paraId="66D91CF9" w14:textId="77777777" w:rsidR="00A520E3" w:rsidRPr="00F4543C" w:rsidRDefault="00A520E3" w:rsidP="00121FD0">
            <w:pPr>
              <w:pStyle w:val="TAL"/>
              <w:jc w:val="center"/>
            </w:pPr>
            <w:r w:rsidRPr="00F4543C">
              <w:rPr>
                <w:bCs/>
                <w:iCs/>
              </w:rPr>
              <w:t>FR2 only</w:t>
            </w:r>
          </w:p>
        </w:tc>
      </w:tr>
      <w:tr w:rsidR="00A520E3" w:rsidRPr="00F4543C" w:rsidDel="00172633" w14:paraId="01166382" w14:textId="77777777" w:rsidTr="00121FD0">
        <w:trPr>
          <w:cantSplit/>
          <w:tblHeader/>
        </w:trPr>
        <w:tc>
          <w:tcPr>
            <w:tcW w:w="6917" w:type="dxa"/>
          </w:tcPr>
          <w:p w14:paraId="6065089A" w14:textId="77777777" w:rsidR="00A520E3" w:rsidRPr="00F4543C" w:rsidRDefault="00A520E3" w:rsidP="00121FD0">
            <w:pPr>
              <w:pStyle w:val="TAL"/>
              <w:rPr>
                <w:b/>
                <w:i/>
              </w:rPr>
            </w:pPr>
            <w:r w:rsidRPr="00F4543C">
              <w:rPr>
                <w:b/>
                <w:i/>
              </w:rPr>
              <w:t>blindDetectFactor-r16</w:t>
            </w:r>
          </w:p>
          <w:p w14:paraId="1F07EA78" w14:textId="77777777" w:rsidR="00A520E3" w:rsidRPr="00F4543C" w:rsidRDefault="00A520E3" w:rsidP="00121FD0">
            <w:pPr>
              <w:pStyle w:val="TAL"/>
              <w:rPr>
                <w:bCs/>
                <w:iCs/>
              </w:rPr>
            </w:pPr>
            <w:r w:rsidRPr="00F4543C">
              <w:rPr>
                <w:bCs/>
                <w:iCs/>
              </w:rPr>
              <w:t>Defines the value of factor R for blind detection as specified in Clause 10.1 [11].</w:t>
            </w:r>
          </w:p>
          <w:p w14:paraId="0DBAAE00" w14:textId="77777777" w:rsidR="00A520E3" w:rsidRPr="00F4543C" w:rsidDel="00172633" w:rsidRDefault="00A520E3" w:rsidP="00121FD0">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DB1F683" w14:textId="77777777" w:rsidR="00A520E3" w:rsidRPr="00F4543C" w:rsidDel="00172633" w:rsidRDefault="00A520E3" w:rsidP="00121FD0">
            <w:pPr>
              <w:pStyle w:val="TAL"/>
              <w:jc w:val="center"/>
            </w:pPr>
            <w:r w:rsidRPr="00F4543C">
              <w:t>BC</w:t>
            </w:r>
          </w:p>
        </w:tc>
        <w:tc>
          <w:tcPr>
            <w:tcW w:w="567" w:type="dxa"/>
          </w:tcPr>
          <w:p w14:paraId="3F4AE87D" w14:textId="77777777" w:rsidR="00A520E3" w:rsidRPr="00F4543C" w:rsidDel="00172633" w:rsidRDefault="00A520E3" w:rsidP="00121FD0">
            <w:pPr>
              <w:pStyle w:val="TAL"/>
              <w:jc w:val="center"/>
            </w:pPr>
            <w:r w:rsidRPr="00F4543C">
              <w:t>No</w:t>
            </w:r>
          </w:p>
        </w:tc>
        <w:tc>
          <w:tcPr>
            <w:tcW w:w="709" w:type="dxa"/>
          </w:tcPr>
          <w:p w14:paraId="37C5E8A4" w14:textId="77777777" w:rsidR="00A520E3" w:rsidRPr="00F4543C" w:rsidDel="00172633" w:rsidRDefault="00A520E3" w:rsidP="00121FD0">
            <w:pPr>
              <w:pStyle w:val="TAL"/>
              <w:jc w:val="center"/>
              <w:rPr>
                <w:bCs/>
                <w:iCs/>
              </w:rPr>
            </w:pPr>
            <w:r w:rsidRPr="00F4543C">
              <w:t>N/A</w:t>
            </w:r>
          </w:p>
        </w:tc>
        <w:tc>
          <w:tcPr>
            <w:tcW w:w="728" w:type="dxa"/>
          </w:tcPr>
          <w:p w14:paraId="3E7A9E44" w14:textId="77777777" w:rsidR="00A520E3" w:rsidRPr="00F4543C" w:rsidDel="00172633" w:rsidRDefault="00A520E3" w:rsidP="00121FD0">
            <w:pPr>
              <w:pStyle w:val="TAL"/>
              <w:jc w:val="center"/>
              <w:rPr>
                <w:bCs/>
                <w:iCs/>
              </w:rPr>
            </w:pPr>
            <w:r w:rsidRPr="00F4543C">
              <w:t>N/A</w:t>
            </w:r>
          </w:p>
        </w:tc>
      </w:tr>
      <w:tr w:rsidR="00A520E3" w:rsidRPr="00F4543C" w:rsidDel="00172633" w14:paraId="480E0795" w14:textId="77777777" w:rsidTr="00121FD0">
        <w:trPr>
          <w:cantSplit/>
          <w:tblHeader/>
        </w:trPr>
        <w:tc>
          <w:tcPr>
            <w:tcW w:w="6917" w:type="dxa"/>
          </w:tcPr>
          <w:p w14:paraId="52F42CAB" w14:textId="77777777" w:rsidR="00A520E3" w:rsidRPr="00F4543C" w:rsidRDefault="00A520E3" w:rsidP="00121FD0">
            <w:pPr>
              <w:pStyle w:val="TAL"/>
              <w:rPr>
                <w:b/>
                <w:bCs/>
                <w:i/>
                <w:iCs/>
              </w:rPr>
            </w:pPr>
            <w:r w:rsidRPr="00F4543C">
              <w:rPr>
                <w:b/>
                <w:bCs/>
                <w:i/>
                <w:iCs/>
              </w:rPr>
              <w:t>codebookComboParametersAdditionPerBC-r16</w:t>
            </w:r>
          </w:p>
          <w:p w14:paraId="7C629008" w14:textId="77777777" w:rsidR="00A520E3" w:rsidRPr="00F4543C" w:rsidRDefault="00A520E3" w:rsidP="00121FD0">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mixed codebook types</w:t>
            </w:r>
            <w:r w:rsidRPr="00F4543C">
              <w:t xml:space="preserve">. For mixed codebook types, UE reports support active CSI-RS resources and ports for up to 4 mixed codebook combinations in any slot. The following parameters are included in </w:t>
            </w:r>
            <w:proofErr w:type="spellStart"/>
            <w:r w:rsidRPr="00F4543C">
              <w:rPr>
                <w:i/>
              </w:rPr>
              <w:t>codebookVariantsList</w:t>
            </w:r>
            <w:proofErr w:type="spellEnd"/>
            <w:r w:rsidRPr="00F4543C">
              <w:t xml:space="preserve"> for each code book type:</w:t>
            </w:r>
          </w:p>
          <w:p w14:paraId="6C3C8E7F"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 a resource across all bands within a band combination;</w:t>
            </w:r>
          </w:p>
          <w:p w14:paraId="6A338742"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55D8E92F"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totalNumberTxPortsPerBand</w:t>
            </w:r>
            <w:proofErr w:type="spellEnd"/>
            <w:proofErr w:type="gramEnd"/>
            <w:r w:rsidRPr="00F4543C">
              <w:rPr>
                <w:rFonts w:ascii="Arial" w:hAnsi="Arial" w:cs="Arial"/>
                <w:sz w:val="18"/>
                <w:szCs w:val="18"/>
              </w:rPr>
              <w:t xml:space="preserve"> indicates the total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across all CCs within a band combination, simultaneously.</w:t>
            </w:r>
          </w:p>
          <w:p w14:paraId="7D7693BA" w14:textId="77777777" w:rsidR="00A520E3" w:rsidRPr="00F4543C" w:rsidRDefault="00A520E3" w:rsidP="00121FD0">
            <w:pPr>
              <w:pStyle w:val="TAL"/>
              <w:rPr>
                <w:b/>
                <w:i/>
              </w:rPr>
            </w:pPr>
            <w:r w:rsidRPr="00F4543C">
              <w:t xml:space="preserve">For each band in a band combination, supported values for these three parameters are determined in conjunction with </w:t>
            </w:r>
            <w:r w:rsidRPr="00F4543C">
              <w:rPr>
                <w:i/>
                <w:iCs/>
              </w:rPr>
              <w:t xml:space="preserve">codebookComboParametersAddition-r16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490E36BD" w14:textId="77777777" w:rsidR="00A520E3" w:rsidRPr="00F4543C" w:rsidRDefault="00A520E3" w:rsidP="00121FD0">
            <w:pPr>
              <w:pStyle w:val="TAL"/>
              <w:jc w:val="center"/>
            </w:pPr>
            <w:r w:rsidRPr="00F4543C">
              <w:t>BC</w:t>
            </w:r>
          </w:p>
        </w:tc>
        <w:tc>
          <w:tcPr>
            <w:tcW w:w="567" w:type="dxa"/>
          </w:tcPr>
          <w:p w14:paraId="4156C75A" w14:textId="77777777" w:rsidR="00A520E3" w:rsidRPr="00F4543C" w:rsidRDefault="00A520E3" w:rsidP="00121FD0">
            <w:pPr>
              <w:pStyle w:val="TAL"/>
              <w:jc w:val="center"/>
            </w:pPr>
            <w:r w:rsidRPr="00F4543C">
              <w:t>No</w:t>
            </w:r>
          </w:p>
        </w:tc>
        <w:tc>
          <w:tcPr>
            <w:tcW w:w="709" w:type="dxa"/>
          </w:tcPr>
          <w:p w14:paraId="392AA79B" w14:textId="77777777" w:rsidR="00A520E3" w:rsidRPr="00F4543C" w:rsidRDefault="00A520E3" w:rsidP="00121FD0">
            <w:pPr>
              <w:pStyle w:val="TAL"/>
              <w:jc w:val="center"/>
            </w:pPr>
            <w:r w:rsidRPr="00F4543C">
              <w:rPr>
                <w:bCs/>
                <w:iCs/>
              </w:rPr>
              <w:t>N/A</w:t>
            </w:r>
          </w:p>
        </w:tc>
        <w:tc>
          <w:tcPr>
            <w:tcW w:w="728" w:type="dxa"/>
          </w:tcPr>
          <w:p w14:paraId="346CABF8" w14:textId="77777777" w:rsidR="00A520E3" w:rsidRPr="00F4543C" w:rsidRDefault="00A520E3" w:rsidP="00121FD0">
            <w:pPr>
              <w:pStyle w:val="TAL"/>
              <w:jc w:val="center"/>
            </w:pPr>
            <w:r w:rsidRPr="00F4543C">
              <w:rPr>
                <w:bCs/>
                <w:iCs/>
              </w:rPr>
              <w:t>N/A</w:t>
            </w:r>
          </w:p>
        </w:tc>
      </w:tr>
      <w:tr w:rsidR="00A520E3" w:rsidRPr="00F4543C" w:rsidDel="00172633" w14:paraId="789ABEFE" w14:textId="77777777" w:rsidTr="00121FD0">
        <w:trPr>
          <w:cantSplit/>
          <w:tblHeader/>
        </w:trPr>
        <w:tc>
          <w:tcPr>
            <w:tcW w:w="6917" w:type="dxa"/>
          </w:tcPr>
          <w:p w14:paraId="5D45CBB3" w14:textId="77777777" w:rsidR="00A520E3" w:rsidRPr="00F4543C" w:rsidRDefault="00A520E3" w:rsidP="00121FD0">
            <w:pPr>
              <w:pStyle w:val="TAL"/>
              <w:rPr>
                <w:b/>
                <w:bCs/>
                <w:i/>
                <w:iCs/>
              </w:rPr>
            </w:pPr>
            <w:r w:rsidRPr="00F4543C">
              <w:rPr>
                <w:b/>
                <w:bCs/>
                <w:i/>
                <w:iCs/>
              </w:rPr>
              <w:t>codebookParametersAdditionPerBC-r16</w:t>
            </w:r>
          </w:p>
          <w:p w14:paraId="59A4736F" w14:textId="77777777" w:rsidR="00A520E3" w:rsidRPr="00F4543C" w:rsidRDefault="00A520E3" w:rsidP="00121FD0">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additional codebook types</w:t>
            </w:r>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14ED4843"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 a resource across all bands within a band combination;</w:t>
            </w:r>
          </w:p>
          <w:p w14:paraId="6DF9EB22"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27BE6B6B"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totalNumberTxPortsPerBand</w:t>
            </w:r>
            <w:proofErr w:type="spellEnd"/>
            <w:proofErr w:type="gramEnd"/>
            <w:r w:rsidRPr="00F4543C">
              <w:rPr>
                <w:rFonts w:ascii="Arial" w:hAnsi="Arial" w:cs="Arial"/>
                <w:sz w:val="18"/>
                <w:szCs w:val="18"/>
              </w:rPr>
              <w:t xml:space="preserve"> indicates the total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across all CCs within a band combination, simultaneously.</w:t>
            </w:r>
          </w:p>
          <w:p w14:paraId="4F2BA948" w14:textId="77777777" w:rsidR="00A520E3" w:rsidRPr="00F4543C" w:rsidRDefault="00A520E3" w:rsidP="00121FD0">
            <w:pPr>
              <w:pStyle w:val="TAL"/>
              <w:rPr>
                <w:b/>
                <w:i/>
              </w:rPr>
            </w:pPr>
            <w:r w:rsidRPr="00F4543C">
              <w:t xml:space="preserve">For each band in a band combination, supported values for these three parameters are determined in conjunction with </w:t>
            </w:r>
            <w:r w:rsidRPr="00F4543C">
              <w:rPr>
                <w:i/>
                <w:iCs/>
              </w:rPr>
              <w:t xml:space="preserve">codebookParametersAddition-r16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590A1EF3" w14:textId="77777777" w:rsidR="00A520E3" w:rsidRPr="00F4543C" w:rsidRDefault="00A520E3" w:rsidP="00121FD0">
            <w:pPr>
              <w:pStyle w:val="TAL"/>
              <w:jc w:val="center"/>
            </w:pPr>
            <w:r w:rsidRPr="00F4543C">
              <w:t>BC</w:t>
            </w:r>
          </w:p>
        </w:tc>
        <w:tc>
          <w:tcPr>
            <w:tcW w:w="567" w:type="dxa"/>
          </w:tcPr>
          <w:p w14:paraId="74522A6A" w14:textId="77777777" w:rsidR="00A520E3" w:rsidRPr="00F4543C" w:rsidRDefault="00A520E3" w:rsidP="00121FD0">
            <w:pPr>
              <w:pStyle w:val="TAL"/>
              <w:jc w:val="center"/>
            </w:pPr>
            <w:r w:rsidRPr="00F4543C">
              <w:t>No</w:t>
            </w:r>
          </w:p>
        </w:tc>
        <w:tc>
          <w:tcPr>
            <w:tcW w:w="709" w:type="dxa"/>
          </w:tcPr>
          <w:p w14:paraId="0F32120E" w14:textId="77777777" w:rsidR="00A520E3" w:rsidRPr="00F4543C" w:rsidRDefault="00A520E3" w:rsidP="00121FD0">
            <w:pPr>
              <w:pStyle w:val="TAL"/>
              <w:jc w:val="center"/>
            </w:pPr>
            <w:r w:rsidRPr="00F4543C">
              <w:rPr>
                <w:bCs/>
                <w:iCs/>
              </w:rPr>
              <w:t>N/A</w:t>
            </w:r>
          </w:p>
        </w:tc>
        <w:tc>
          <w:tcPr>
            <w:tcW w:w="728" w:type="dxa"/>
          </w:tcPr>
          <w:p w14:paraId="0EEB6BFF" w14:textId="77777777" w:rsidR="00A520E3" w:rsidRPr="00F4543C" w:rsidRDefault="00A520E3" w:rsidP="00121FD0">
            <w:pPr>
              <w:pStyle w:val="TAL"/>
              <w:jc w:val="center"/>
            </w:pPr>
            <w:r w:rsidRPr="00F4543C">
              <w:rPr>
                <w:bCs/>
                <w:iCs/>
              </w:rPr>
              <w:t>N/A</w:t>
            </w:r>
          </w:p>
        </w:tc>
      </w:tr>
      <w:tr w:rsidR="00A520E3" w:rsidRPr="00F4543C" w14:paraId="579B1BF6" w14:textId="77777777" w:rsidTr="00121FD0">
        <w:trPr>
          <w:cantSplit/>
          <w:tblHeader/>
        </w:trPr>
        <w:tc>
          <w:tcPr>
            <w:tcW w:w="6917" w:type="dxa"/>
          </w:tcPr>
          <w:p w14:paraId="639E20AA" w14:textId="77777777" w:rsidR="00A520E3" w:rsidRPr="00F4543C" w:rsidRDefault="00A520E3" w:rsidP="00121FD0">
            <w:pPr>
              <w:keepNext/>
              <w:keepLines/>
              <w:rPr>
                <w:rFonts w:ascii="Arial" w:hAnsi="Arial"/>
                <w:b/>
                <w:i/>
                <w:sz w:val="18"/>
              </w:rPr>
            </w:pPr>
            <w:r w:rsidRPr="00F4543C">
              <w:rPr>
                <w:rFonts w:ascii="Arial" w:hAnsi="Arial"/>
                <w:b/>
                <w:i/>
                <w:sz w:val="18"/>
              </w:rPr>
              <w:t>crossCarrierA-CSI-trigDiffSCS-r16</w:t>
            </w:r>
          </w:p>
          <w:p w14:paraId="4458067B" w14:textId="77777777" w:rsidR="00A520E3" w:rsidRPr="00F4543C" w:rsidRDefault="00A520E3" w:rsidP="00121FD0">
            <w:pPr>
              <w:pStyle w:val="TAL"/>
            </w:pPr>
            <w:r w:rsidRPr="00F4543C">
              <w:rPr>
                <w:rFonts w:cs="Arial"/>
                <w:szCs w:val="18"/>
              </w:rPr>
              <w:t xml:space="preserve">Indicates the UE support of handling cross-carrier A-CSI trigger with different SCS. Value </w:t>
            </w:r>
            <w:proofErr w:type="spellStart"/>
            <w:r w:rsidRPr="00F4543C">
              <w:rPr>
                <w:rFonts w:cs="Arial"/>
                <w:i/>
                <w:iCs/>
                <w:szCs w:val="18"/>
              </w:rPr>
              <w:t>higherA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lower SCS and A-CSI RS cell of higher SCS and value </w:t>
            </w:r>
            <w:proofErr w:type="spellStart"/>
            <w:r w:rsidRPr="00F4543C">
              <w:rPr>
                <w:rFonts w:cs="Arial"/>
                <w:i/>
                <w:iCs/>
                <w:szCs w:val="18"/>
              </w:rPr>
              <w:t>lowerA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higher SCS and A-CSI RS cell of lower SCS, and value </w:t>
            </w:r>
            <w:r w:rsidRPr="00F4543C">
              <w:rPr>
                <w:rFonts w:cs="Arial"/>
                <w:i/>
                <w:iCs/>
                <w:szCs w:val="18"/>
              </w:rPr>
              <w:t xml:space="preserve">both </w:t>
            </w:r>
            <w:r w:rsidRPr="00F4543C">
              <w:rPr>
                <w:rFonts w:cs="Arial"/>
                <w:szCs w:val="18"/>
              </w:rPr>
              <w:t xml:space="preserve">indicates the support of both variations. A UE supporting this feature shall also indicate support of CSI-RS and CSI-IM reception for CSI feedback using </w:t>
            </w:r>
            <w:proofErr w:type="spellStart"/>
            <w:r w:rsidRPr="00F4543C">
              <w:rPr>
                <w:rFonts w:cs="Arial"/>
                <w:i/>
                <w:iCs/>
                <w:szCs w:val="18"/>
              </w:rPr>
              <w:t>csi</w:t>
            </w:r>
            <w:proofErr w:type="spellEnd"/>
            <w:r w:rsidRPr="00F4543C">
              <w:rPr>
                <w:rFonts w:cs="Arial"/>
                <w:i/>
                <w:iCs/>
                <w:szCs w:val="18"/>
              </w:rPr>
              <w:t>-RS-IM-</w:t>
            </w:r>
            <w:proofErr w:type="spellStart"/>
            <w:r w:rsidRPr="00F4543C">
              <w:rPr>
                <w:rFonts w:cs="Arial"/>
                <w:i/>
                <w:iCs/>
                <w:szCs w:val="18"/>
              </w:rPr>
              <w:t>ReceptionForFeedback</w:t>
            </w:r>
            <w:proofErr w:type="spellEnd"/>
          </w:p>
        </w:tc>
        <w:tc>
          <w:tcPr>
            <w:tcW w:w="709" w:type="dxa"/>
          </w:tcPr>
          <w:p w14:paraId="7FFD65A9" w14:textId="77777777" w:rsidR="00A520E3" w:rsidRPr="00F4543C" w:rsidRDefault="00A520E3" w:rsidP="00121FD0">
            <w:pPr>
              <w:pStyle w:val="TAL"/>
              <w:jc w:val="center"/>
            </w:pPr>
            <w:r w:rsidRPr="00F4543C">
              <w:rPr>
                <w:rFonts w:cs="Arial"/>
                <w:szCs w:val="18"/>
              </w:rPr>
              <w:t>BC</w:t>
            </w:r>
          </w:p>
        </w:tc>
        <w:tc>
          <w:tcPr>
            <w:tcW w:w="567" w:type="dxa"/>
          </w:tcPr>
          <w:p w14:paraId="37320173" w14:textId="77777777" w:rsidR="00A520E3" w:rsidRPr="00F4543C" w:rsidRDefault="00A520E3" w:rsidP="00121FD0">
            <w:pPr>
              <w:pStyle w:val="TAL"/>
              <w:jc w:val="center"/>
            </w:pPr>
            <w:r w:rsidRPr="00F4543C">
              <w:rPr>
                <w:rFonts w:cs="Arial"/>
                <w:szCs w:val="18"/>
              </w:rPr>
              <w:t>No</w:t>
            </w:r>
          </w:p>
        </w:tc>
        <w:tc>
          <w:tcPr>
            <w:tcW w:w="709" w:type="dxa"/>
          </w:tcPr>
          <w:p w14:paraId="146E78C3" w14:textId="77777777" w:rsidR="00A520E3" w:rsidRPr="00F4543C" w:rsidRDefault="00A520E3" w:rsidP="00121FD0">
            <w:pPr>
              <w:pStyle w:val="TAL"/>
              <w:jc w:val="center"/>
            </w:pPr>
            <w:r w:rsidRPr="00F4543C">
              <w:rPr>
                <w:bCs/>
                <w:iCs/>
              </w:rPr>
              <w:t>N/A</w:t>
            </w:r>
          </w:p>
        </w:tc>
        <w:tc>
          <w:tcPr>
            <w:tcW w:w="728" w:type="dxa"/>
          </w:tcPr>
          <w:p w14:paraId="6D1B9E77" w14:textId="77777777" w:rsidR="00A520E3" w:rsidRPr="00F4543C" w:rsidRDefault="00A520E3" w:rsidP="00121FD0">
            <w:pPr>
              <w:pStyle w:val="TAL"/>
              <w:jc w:val="center"/>
            </w:pPr>
            <w:r w:rsidRPr="00F4543C">
              <w:rPr>
                <w:bCs/>
                <w:iCs/>
              </w:rPr>
              <w:t>N/A</w:t>
            </w:r>
          </w:p>
        </w:tc>
      </w:tr>
      <w:tr w:rsidR="00A520E3" w:rsidRPr="00F4543C" w14:paraId="1B3ECE56" w14:textId="77777777" w:rsidTr="00121FD0">
        <w:trPr>
          <w:cantSplit/>
          <w:tblHeader/>
        </w:trPr>
        <w:tc>
          <w:tcPr>
            <w:tcW w:w="6917" w:type="dxa"/>
          </w:tcPr>
          <w:p w14:paraId="748C9963" w14:textId="77777777" w:rsidR="00A520E3" w:rsidRPr="00F4543C" w:rsidRDefault="00A520E3" w:rsidP="00121FD0">
            <w:pPr>
              <w:keepNext/>
              <w:keepLines/>
              <w:rPr>
                <w:rFonts w:ascii="Arial" w:hAnsi="Arial"/>
                <w:bCs/>
                <w:iCs/>
                <w:sz w:val="18"/>
              </w:rPr>
            </w:pPr>
            <w:r w:rsidRPr="00F4543C">
              <w:rPr>
                <w:rFonts w:ascii="Arial" w:hAnsi="Arial"/>
                <w:b/>
                <w:i/>
                <w:sz w:val="18"/>
              </w:rPr>
              <w:t>crossCarrierSchedulingDefaultQCL-r16</w:t>
            </w:r>
          </w:p>
          <w:p w14:paraId="50E54FD1" w14:textId="77777777" w:rsidR="00A520E3" w:rsidRPr="00F4543C" w:rsidRDefault="00A520E3" w:rsidP="00121FD0">
            <w:pPr>
              <w:keepNext/>
              <w:keepLines/>
              <w:rPr>
                <w:rFonts w:ascii="Arial" w:hAnsi="Arial"/>
                <w:bCs/>
                <w:iCs/>
                <w:sz w:val="18"/>
              </w:rPr>
            </w:pPr>
            <w:r w:rsidRPr="00F4543C">
              <w:rPr>
                <w:rFonts w:ascii="Arial" w:hAnsi="Arial"/>
                <w:bCs/>
                <w:iCs/>
                <w:sz w:val="18"/>
              </w:rPr>
              <w:t xml:space="preserve">Indicates whether the UE can be configured with </w:t>
            </w:r>
            <w:proofErr w:type="spellStart"/>
            <w:r w:rsidRPr="00F4543C">
              <w:rPr>
                <w:rFonts w:ascii="Arial" w:hAnsi="Arial"/>
                <w:bCs/>
                <w:i/>
                <w:sz w:val="18"/>
              </w:rPr>
              <w:t>enabledDefaultBeamForCCS</w:t>
            </w:r>
            <w:proofErr w:type="spellEnd"/>
            <w:r w:rsidRPr="00F4543C">
              <w:rPr>
                <w:rFonts w:ascii="Arial" w:hAnsi="Arial"/>
                <w:bCs/>
                <w:iCs/>
                <w:sz w:val="18"/>
              </w:rPr>
              <w:t xml:space="preserve"> for default QCL assumption for cross-carrier scheduling for same/different numerologies. A UE supporting this feature shall either indicate support of </w:t>
            </w:r>
            <w:proofErr w:type="spellStart"/>
            <w:r w:rsidRPr="00F4543C">
              <w:rPr>
                <w:rFonts w:ascii="Arial" w:hAnsi="Arial" w:cs="Arial"/>
                <w:i/>
                <w:sz w:val="18"/>
                <w:szCs w:val="18"/>
              </w:rPr>
              <w:t>crossCarrierScheduling-SameSCS</w:t>
            </w:r>
            <w:proofErr w:type="spellEnd"/>
            <w:r w:rsidRPr="00F4543C">
              <w:rPr>
                <w:rFonts w:ascii="Arial" w:hAnsi="Arial" w:cs="Arial"/>
                <w:iCs/>
                <w:sz w:val="18"/>
                <w:szCs w:val="18"/>
              </w:rPr>
              <w:t xml:space="preserve"> or </w:t>
            </w:r>
            <w:r w:rsidRPr="00F4543C">
              <w:rPr>
                <w:rFonts w:ascii="Arial" w:hAnsi="Arial"/>
                <w:bCs/>
                <w:i/>
                <w:sz w:val="18"/>
              </w:rPr>
              <w:t>crossCarrierSchedulingDL-DiffSCS-r16</w:t>
            </w:r>
            <w:r w:rsidRPr="00F4543C">
              <w:rPr>
                <w:rFonts w:ascii="Arial" w:hAnsi="Arial"/>
                <w:bCs/>
                <w:iCs/>
                <w:sz w:val="18"/>
              </w:rPr>
              <w:t>.</w:t>
            </w:r>
          </w:p>
          <w:p w14:paraId="0833F180" w14:textId="77777777" w:rsidR="00A520E3" w:rsidRPr="00F4543C" w:rsidRDefault="00A520E3" w:rsidP="00121FD0">
            <w:pPr>
              <w:keepNext/>
              <w:keepLines/>
              <w:rPr>
                <w:rFonts w:ascii="Arial" w:hAnsi="Arial"/>
                <w:bCs/>
                <w:iCs/>
                <w:sz w:val="18"/>
              </w:rPr>
            </w:pPr>
          </w:p>
          <w:p w14:paraId="4BC4768B" w14:textId="77777777" w:rsidR="00A520E3" w:rsidRPr="00F4543C" w:rsidRDefault="00A520E3" w:rsidP="00121FD0">
            <w:pPr>
              <w:keepNext/>
              <w:keepLines/>
              <w:rPr>
                <w:rFonts w:ascii="Arial" w:hAnsi="Arial"/>
                <w:bCs/>
                <w:iCs/>
                <w:sz w:val="18"/>
              </w:rPr>
            </w:pPr>
            <w:r w:rsidRPr="00F4543C">
              <w:rPr>
                <w:rFonts w:ascii="Arial" w:hAnsi="Arial"/>
                <w:bCs/>
                <w:iCs/>
                <w:sz w:val="18"/>
              </w:rPr>
              <w:t xml:space="preserve">Value </w:t>
            </w:r>
            <w:r w:rsidRPr="00F4543C">
              <w:rPr>
                <w:rFonts w:ascii="Arial" w:hAnsi="Arial"/>
                <w:bCs/>
                <w:i/>
                <w:sz w:val="18"/>
              </w:rPr>
              <w:t>diff-only</w:t>
            </w:r>
            <w:r w:rsidRPr="00F4543C">
              <w:rPr>
                <w:rFonts w:ascii="Arial" w:hAnsi="Arial"/>
                <w:bCs/>
                <w:iCs/>
                <w:sz w:val="18"/>
              </w:rPr>
              <w:t xml:space="preserve"> indicates UE supports this feature only for different SCS combination(s).</w:t>
            </w:r>
          </w:p>
          <w:p w14:paraId="4B04916E" w14:textId="77777777" w:rsidR="00A520E3" w:rsidRPr="00F4543C" w:rsidRDefault="00A520E3" w:rsidP="00121FD0">
            <w:pPr>
              <w:keepNext/>
              <w:keepLines/>
              <w:rPr>
                <w:rFonts w:ascii="Arial" w:hAnsi="Arial"/>
                <w:b/>
                <w:i/>
                <w:sz w:val="18"/>
              </w:rPr>
            </w:pPr>
            <w:r w:rsidRPr="00F4543C">
              <w:rPr>
                <w:rFonts w:ascii="Arial" w:hAnsi="Arial"/>
                <w:bCs/>
                <w:iCs/>
                <w:sz w:val="18"/>
              </w:rPr>
              <w:t xml:space="preserve">Value </w:t>
            </w:r>
            <w:r w:rsidRPr="00F4543C">
              <w:rPr>
                <w:rFonts w:ascii="Arial" w:hAnsi="Arial"/>
                <w:bCs/>
                <w:i/>
                <w:sz w:val="18"/>
              </w:rPr>
              <w:t>both</w:t>
            </w:r>
            <w:r w:rsidRPr="00F4543C">
              <w:rPr>
                <w:rFonts w:ascii="Arial" w:hAnsi="Arial"/>
                <w:bCs/>
                <w:iCs/>
                <w:sz w:val="18"/>
              </w:rPr>
              <w:t xml:space="preserve"> indicates UE supports this feature for same SCS and for different SCS combination(s).</w:t>
            </w:r>
          </w:p>
        </w:tc>
        <w:tc>
          <w:tcPr>
            <w:tcW w:w="709" w:type="dxa"/>
          </w:tcPr>
          <w:p w14:paraId="094C0820"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44E05AF6"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6E0E7711" w14:textId="77777777" w:rsidR="00A520E3" w:rsidRPr="00F4543C" w:rsidRDefault="00A520E3" w:rsidP="00121FD0">
            <w:pPr>
              <w:pStyle w:val="TAL"/>
              <w:jc w:val="center"/>
              <w:rPr>
                <w:bCs/>
                <w:iCs/>
              </w:rPr>
            </w:pPr>
            <w:r w:rsidRPr="00F4543C">
              <w:rPr>
                <w:bCs/>
                <w:iCs/>
              </w:rPr>
              <w:t>N/A</w:t>
            </w:r>
          </w:p>
        </w:tc>
        <w:tc>
          <w:tcPr>
            <w:tcW w:w="728" w:type="dxa"/>
          </w:tcPr>
          <w:p w14:paraId="3BFAB000" w14:textId="77777777" w:rsidR="00A520E3" w:rsidRPr="00F4543C" w:rsidRDefault="00A520E3" w:rsidP="00121FD0">
            <w:pPr>
              <w:pStyle w:val="TAL"/>
              <w:jc w:val="center"/>
              <w:rPr>
                <w:bCs/>
                <w:iCs/>
              </w:rPr>
            </w:pPr>
            <w:r w:rsidRPr="00F4543C">
              <w:rPr>
                <w:bCs/>
                <w:iCs/>
              </w:rPr>
              <w:t>N/A</w:t>
            </w:r>
          </w:p>
        </w:tc>
      </w:tr>
      <w:tr w:rsidR="00A520E3" w:rsidRPr="00F4543C" w14:paraId="6C672BF5" w14:textId="77777777" w:rsidTr="00121FD0">
        <w:trPr>
          <w:cantSplit/>
          <w:tblHeader/>
        </w:trPr>
        <w:tc>
          <w:tcPr>
            <w:tcW w:w="6917" w:type="dxa"/>
          </w:tcPr>
          <w:p w14:paraId="537E8704" w14:textId="77777777" w:rsidR="00A520E3" w:rsidRPr="00F4543C" w:rsidRDefault="00A520E3" w:rsidP="00121FD0">
            <w:pPr>
              <w:keepNext/>
              <w:keepLines/>
              <w:rPr>
                <w:rFonts w:ascii="Arial" w:hAnsi="Arial"/>
                <w:b/>
                <w:i/>
                <w:sz w:val="18"/>
              </w:rPr>
            </w:pPr>
            <w:r w:rsidRPr="00F4543C">
              <w:rPr>
                <w:rFonts w:ascii="Arial" w:hAnsi="Arial"/>
                <w:b/>
                <w:i/>
                <w:sz w:val="18"/>
              </w:rPr>
              <w:lastRenderedPageBreak/>
              <w:t>crossCarrierSchedulingDL-DiffSCS-r16</w:t>
            </w:r>
          </w:p>
          <w:p w14:paraId="380E931F" w14:textId="77777777" w:rsidR="00A520E3" w:rsidRPr="00F4543C" w:rsidRDefault="00A520E3" w:rsidP="00121FD0">
            <w:pPr>
              <w:keepNext/>
              <w:keepLines/>
              <w:rPr>
                <w:rFonts w:ascii="Arial" w:hAnsi="Arial"/>
                <w:bCs/>
                <w:i/>
                <w:sz w:val="18"/>
              </w:rPr>
            </w:pPr>
            <w:r w:rsidRPr="00F4543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22EF0F8" w14:textId="77777777" w:rsidR="00A520E3" w:rsidRPr="00F4543C" w:rsidRDefault="00A520E3" w:rsidP="00121FD0">
            <w:pPr>
              <w:pStyle w:val="TAL"/>
            </w:pPr>
          </w:p>
          <w:p w14:paraId="7DDF125D" w14:textId="77777777" w:rsidR="00A520E3" w:rsidRPr="00F4543C" w:rsidRDefault="00A520E3" w:rsidP="00121FD0">
            <w:pPr>
              <w:pStyle w:val="TAL"/>
            </w:pPr>
            <w:r w:rsidRPr="00F4543C">
              <w:t xml:space="preserve">Value </w:t>
            </w:r>
            <w:r w:rsidRPr="00F4543C">
              <w:rPr>
                <w:i/>
                <w:iCs/>
              </w:rPr>
              <w:t>low-to-hig</w:t>
            </w:r>
            <w:r w:rsidRPr="00F4543C">
              <w:t xml:space="preserve">h indicates UE supports scheduling </w:t>
            </w:r>
            <w:r w:rsidRPr="00F4543C">
              <w:rPr>
                <w:iCs/>
              </w:rPr>
              <w:t>CC</w:t>
            </w:r>
            <w:r w:rsidRPr="00F4543C">
              <w:t xml:space="preserve"> of lower SCS to scheduled </w:t>
            </w:r>
            <w:r w:rsidRPr="00F4543C">
              <w:rPr>
                <w:iCs/>
              </w:rPr>
              <w:t>CC</w:t>
            </w:r>
            <w:r w:rsidRPr="00F4543C">
              <w:t xml:space="preserve"> of higher SCS;</w:t>
            </w:r>
          </w:p>
          <w:p w14:paraId="71D0636E" w14:textId="77777777" w:rsidR="00A520E3" w:rsidRPr="00F4543C" w:rsidRDefault="00A520E3" w:rsidP="00121FD0">
            <w:pPr>
              <w:pStyle w:val="TAL"/>
              <w:rPr>
                <w:rFonts w:cs="Arial"/>
                <w:szCs w:val="18"/>
              </w:rPr>
            </w:pPr>
            <w:r w:rsidRPr="00F4543C">
              <w:rPr>
                <w:rFonts w:cs="Arial"/>
                <w:szCs w:val="18"/>
              </w:rPr>
              <w:t xml:space="preserve">Value </w:t>
            </w:r>
            <w:r w:rsidRPr="00F4543C">
              <w:rPr>
                <w:rFonts w:cs="Arial"/>
                <w:i/>
                <w:iCs/>
                <w:szCs w:val="18"/>
              </w:rPr>
              <w:t>high-to-low</w:t>
            </w:r>
            <w:r w:rsidRPr="00F4543C">
              <w:rPr>
                <w:rFonts w:cs="Arial"/>
                <w:szCs w:val="18"/>
              </w:rPr>
              <w:t xml:space="preserve"> indicates UE supports scheduling </w:t>
            </w:r>
            <w:r w:rsidRPr="00F4543C">
              <w:rPr>
                <w:iCs/>
              </w:rPr>
              <w:t>CC</w:t>
            </w:r>
            <w:r w:rsidRPr="00F4543C">
              <w:rPr>
                <w:rFonts w:cs="Arial"/>
                <w:szCs w:val="18"/>
              </w:rPr>
              <w:t xml:space="preserve"> of higher SCS to scheduled </w:t>
            </w:r>
            <w:r w:rsidRPr="00F4543C">
              <w:rPr>
                <w:iCs/>
              </w:rPr>
              <w:t>CC</w:t>
            </w:r>
            <w:r w:rsidRPr="00F4543C">
              <w:rPr>
                <w:rFonts w:cs="Arial"/>
                <w:szCs w:val="18"/>
              </w:rPr>
              <w:t xml:space="preserve"> of lower SCS;</w:t>
            </w:r>
          </w:p>
          <w:p w14:paraId="62837782" w14:textId="77777777" w:rsidR="00A520E3" w:rsidRPr="00F4543C" w:rsidRDefault="00A520E3" w:rsidP="00121FD0">
            <w:pPr>
              <w:pStyle w:val="TAL"/>
              <w:rPr>
                <w:rFonts w:cs="Arial"/>
                <w:szCs w:val="18"/>
              </w:rPr>
            </w:pPr>
            <w:r w:rsidRPr="00F4543C">
              <w:rPr>
                <w:rFonts w:cs="Arial"/>
                <w:szCs w:val="18"/>
              </w:rPr>
              <w:t xml:space="preserve">Value </w:t>
            </w:r>
            <w:r w:rsidRPr="00F4543C">
              <w:rPr>
                <w:rFonts w:cs="Arial"/>
                <w:i/>
                <w:szCs w:val="18"/>
              </w:rPr>
              <w:t>both</w:t>
            </w:r>
            <w:r w:rsidRPr="00F4543C">
              <w:rPr>
                <w:rFonts w:cs="Arial"/>
                <w:szCs w:val="18"/>
              </w:rPr>
              <w:t xml:space="preserve"> indicates UE supports both scheduling </w:t>
            </w:r>
            <w:r w:rsidRPr="00F4543C">
              <w:rPr>
                <w:iCs/>
              </w:rPr>
              <w:t>CC</w:t>
            </w:r>
            <w:r w:rsidRPr="00F4543C">
              <w:rPr>
                <w:rFonts w:cs="Arial"/>
                <w:szCs w:val="18"/>
              </w:rPr>
              <w:t xml:space="preserve"> of lower SCS to scheduled </w:t>
            </w:r>
            <w:r w:rsidRPr="00F4543C">
              <w:rPr>
                <w:iCs/>
              </w:rPr>
              <w:t>CC</w:t>
            </w:r>
            <w:r w:rsidRPr="00F4543C">
              <w:rPr>
                <w:rFonts w:cs="Arial"/>
                <w:szCs w:val="18"/>
              </w:rPr>
              <w:t xml:space="preserve"> of higher SCS and scheduling </w:t>
            </w:r>
            <w:r w:rsidRPr="00F4543C">
              <w:rPr>
                <w:iCs/>
              </w:rPr>
              <w:t>CC</w:t>
            </w:r>
            <w:r w:rsidRPr="00F4543C">
              <w:rPr>
                <w:rFonts w:cs="Arial"/>
                <w:szCs w:val="18"/>
              </w:rPr>
              <w:t xml:space="preserve"> of higher SCS to scheduled </w:t>
            </w:r>
            <w:r w:rsidRPr="00F4543C">
              <w:rPr>
                <w:iCs/>
              </w:rPr>
              <w:t>CC</w:t>
            </w:r>
            <w:r w:rsidRPr="00F4543C">
              <w:rPr>
                <w:rFonts w:cs="Arial"/>
                <w:szCs w:val="18"/>
              </w:rPr>
              <w:t xml:space="preserve"> of lower SCS.</w:t>
            </w:r>
          </w:p>
          <w:p w14:paraId="688C9C80" w14:textId="77777777" w:rsidR="00A520E3" w:rsidRPr="00F4543C" w:rsidRDefault="00A520E3" w:rsidP="00121FD0">
            <w:pPr>
              <w:pStyle w:val="TAL"/>
              <w:rPr>
                <w:rFonts w:cs="Arial"/>
                <w:szCs w:val="18"/>
              </w:rPr>
            </w:pPr>
          </w:p>
          <w:p w14:paraId="755CD860" w14:textId="77777777" w:rsidR="00A520E3" w:rsidRPr="00F4543C" w:rsidRDefault="00A520E3" w:rsidP="00121FD0">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05E5E113" w14:textId="77777777" w:rsidR="00A520E3" w:rsidRPr="00F4543C" w:rsidRDefault="00A520E3" w:rsidP="00121FD0">
            <w:pPr>
              <w:pStyle w:val="TAN"/>
              <w:ind w:left="1168" w:hanging="283"/>
            </w:pPr>
            <w:r w:rsidRPr="00F4543C">
              <w:t>-</w:t>
            </w:r>
            <w:r w:rsidRPr="00F4543C">
              <w:tab/>
              <w:t>Processing one unicast DCI scheduling DL per scheduling CC slot per scheduled CC for FDD scheduling CC</w:t>
            </w:r>
          </w:p>
          <w:p w14:paraId="5EF855AA" w14:textId="77777777" w:rsidR="00A520E3" w:rsidRPr="00F4543C" w:rsidRDefault="00A520E3" w:rsidP="00121FD0">
            <w:pPr>
              <w:pStyle w:val="TAN"/>
              <w:ind w:left="1168" w:hanging="283"/>
            </w:pPr>
            <w:r w:rsidRPr="00F4543C">
              <w:t>-</w:t>
            </w:r>
            <w:r w:rsidRPr="00F4543C">
              <w:tab/>
              <w:t>Processing one unicast DCI scheduling DL per scheduling CC slot per scheduled CC for TDD scheduling CC</w:t>
            </w:r>
          </w:p>
          <w:p w14:paraId="77FB4AB3" w14:textId="77777777" w:rsidR="00A520E3" w:rsidRPr="00F4543C" w:rsidRDefault="00A520E3" w:rsidP="00121FD0">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7E6D9D19" w14:textId="77777777" w:rsidR="00A520E3" w:rsidRPr="00F4543C" w:rsidRDefault="00A520E3" w:rsidP="00121FD0">
            <w:pPr>
              <w:pStyle w:val="TAN"/>
              <w:ind w:left="1168" w:hanging="283"/>
            </w:pPr>
            <w:r w:rsidRPr="00F4543C">
              <w:t>-</w:t>
            </w:r>
            <w:r w:rsidRPr="00F4543C">
              <w:tab/>
              <w:t>Processing one unicast DCI scheduling DL per N consecutive scheduling CC slot per scheduled CC for FDD scheduling CC</w:t>
            </w:r>
          </w:p>
          <w:p w14:paraId="4E30D3D3" w14:textId="77777777" w:rsidR="00A520E3" w:rsidRPr="00F4543C" w:rsidRDefault="00A520E3" w:rsidP="00121FD0">
            <w:pPr>
              <w:pStyle w:val="TAN"/>
              <w:ind w:left="1168" w:hanging="283"/>
            </w:pPr>
            <w:r w:rsidRPr="00F4543C">
              <w:t>-</w:t>
            </w:r>
            <w:r w:rsidRPr="00F4543C">
              <w:tab/>
              <w:t>Processing one unicast DCI scheduling DL per N consecutive scheduling CC slot per scheduled CC for TDD scheduling CC</w:t>
            </w:r>
          </w:p>
          <w:p w14:paraId="423B165A" w14:textId="77777777" w:rsidR="00A520E3" w:rsidRPr="00F4543C" w:rsidRDefault="00A520E3" w:rsidP="00121FD0">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6FD54638"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63F3D624"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1C6B1067" w14:textId="77777777" w:rsidR="00A520E3" w:rsidRPr="00F4543C" w:rsidRDefault="00A520E3" w:rsidP="00121FD0">
            <w:pPr>
              <w:pStyle w:val="TAL"/>
              <w:jc w:val="center"/>
              <w:rPr>
                <w:bCs/>
                <w:iCs/>
              </w:rPr>
            </w:pPr>
            <w:r w:rsidRPr="00F4543C">
              <w:rPr>
                <w:bCs/>
                <w:iCs/>
              </w:rPr>
              <w:t>N/A</w:t>
            </w:r>
          </w:p>
        </w:tc>
        <w:tc>
          <w:tcPr>
            <w:tcW w:w="728" w:type="dxa"/>
          </w:tcPr>
          <w:p w14:paraId="5260F36B" w14:textId="77777777" w:rsidR="00A520E3" w:rsidRPr="00F4543C" w:rsidRDefault="00A520E3" w:rsidP="00121FD0">
            <w:pPr>
              <w:pStyle w:val="TAL"/>
              <w:jc w:val="center"/>
              <w:rPr>
                <w:bCs/>
                <w:iCs/>
              </w:rPr>
            </w:pPr>
            <w:r w:rsidRPr="00F4543C">
              <w:rPr>
                <w:bCs/>
                <w:iCs/>
              </w:rPr>
              <w:t>N/A</w:t>
            </w:r>
          </w:p>
        </w:tc>
      </w:tr>
      <w:tr w:rsidR="00A520E3" w:rsidRPr="00F4543C" w14:paraId="146E6E8E" w14:textId="77777777" w:rsidTr="00121FD0">
        <w:trPr>
          <w:cantSplit/>
          <w:tblHeader/>
        </w:trPr>
        <w:tc>
          <w:tcPr>
            <w:tcW w:w="6917" w:type="dxa"/>
          </w:tcPr>
          <w:p w14:paraId="4D0E38E9" w14:textId="77777777" w:rsidR="00A520E3" w:rsidRPr="00F4543C" w:rsidRDefault="00A520E3" w:rsidP="00121FD0">
            <w:pPr>
              <w:keepNext/>
              <w:keepLines/>
              <w:rPr>
                <w:rFonts w:ascii="Arial" w:hAnsi="Arial"/>
                <w:b/>
                <w:i/>
                <w:sz w:val="18"/>
              </w:rPr>
            </w:pPr>
            <w:r w:rsidRPr="00F4543C">
              <w:rPr>
                <w:rFonts w:ascii="Arial" w:hAnsi="Arial"/>
                <w:b/>
                <w:i/>
                <w:sz w:val="18"/>
              </w:rPr>
              <w:t>crossCarrierSchedulingUL-DiffSCS-r16</w:t>
            </w:r>
          </w:p>
          <w:p w14:paraId="35AA137E" w14:textId="77777777" w:rsidR="00A520E3" w:rsidRPr="00F4543C" w:rsidRDefault="00A520E3" w:rsidP="00121FD0">
            <w:pPr>
              <w:keepNext/>
              <w:keepLines/>
              <w:rPr>
                <w:rFonts w:ascii="Arial" w:hAnsi="Arial"/>
                <w:bCs/>
                <w:i/>
                <w:sz w:val="18"/>
              </w:rPr>
            </w:pPr>
            <w:r w:rsidRPr="00F4543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8BAA23D" w14:textId="77777777" w:rsidR="00A520E3" w:rsidRPr="00F4543C" w:rsidRDefault="00A520E3" w:rsidP="00121FD0">
            <w:pPr>
              <w:keepNext/>
              <w:keepLines/>
              <w:rPr>
                <w:rFonts w:ascii="Arial" w:hAnsi="Arial"/>
                <w:bCs/>
                <w:i/>
                <w:sz w:val="18"/>
              </w:rPr>
            </w:pPr>
          </w:p>
          <w:p w14:paraId="0AEED35B" w14:textId="77777777" w:rsidR="00A520E3" w:rsidRPr="00F4543C" w:rsidRDefault="00A520E3" w:rsidP="00121FD0">
            <w:pPr>
              <w:pStyle w:val="TAL"/>
            </w:pPr>
            <w:r w:rsidRPr="00F4543C">
              <w:t xml:space="preserve">Value </w:t>
            </w:r>
            <w:r w:rsidRPr="00F4543C">
              <w:rPr>
                <w:i/>
              </w:rPr>
              <w:t>low-to-high</w:t>
            </w:r>
            <w:r w:rsidRPr="00F4543C">
              <w:t xml:space="preserve"> indicates UE supports scheduling </w:t>
            </w:r>
            <w:r w:rsidRPr="00F4543C">
              <w:rPr>
                <w:bCs/>
                <w:iCs/>
              </w:rPr>
              <w:t>CC</w:t>
            </w:r>
            <w:r w:rsidRPr="00F4543C">
              <w:t xml:space="preserve"> of lower SCS to scheduled </w:t>
            </w:r>
            <w:r w:rsidRPr="00F4543C">
              <w:rPr>
                <w:bCs/>
                <w:iCs/>
              </w:rPr>
              <w:t>CC</w:t>
            </w:r>
            <w:r w:rsidRPr="00F4543C">
              <w:t xml:space="preserve"> of higher SCS;</w:t>
            </w:r>
          </w:p>
          <w:p w14:paraId="072F11B2" w14:textId="77777777" w:rsidR="00A520E3" w:rsidRPr="00F4543C" w:rsidRDefault="00A520E3" w:rsidP="00121FD0">
            <w:pPr>
              <w:keepNext/>
              <w:keepLines/>
              <w:rPr>
                <w:rFonts w:ascii="Arial" w:hAnsi="Arial" w:cs="Arial"/>
                <w:sz w:val="18"/>
                <w:szCs w:val="18"/>
              </w:rPr>
            </w:pPr>
            <w:r w:rsidRPr="00F4543C">
              <w:rPr>
                <w:rFonts w:ascii="Arial" w:hAnsi="Arial" w:cs="Arial"/>
                <w:sz w:val="18"/>
                <w:szCs w:val="18"/>
              </w:rPr>
              <w:t xml:space="preserve">Value </w:t>
            </w:r>
            <w:r w:rsidRPr="00F4543C">
              <w:rPr>
                <w:rFonts w:ascii="Arial" w:hAnsi="Arial" w:cs="Arial"/>
                <w:i/>
                <w:sz w:val="18"/>
                <w:szCs w:val="18"/>
              </w:rPr>
              <w:t>high-to-low</w:t>
            </w:r>
            <w:r w:rsidRPr="00F4543C">
              <w:rPr>
                <w:rFonts w:ascii="Arial" w:hAnsi="Arial" w:cs="Arial"/>
                <w:sz w:val="18"/>
                <w:szCs w:val="18"/>
              </w:rPr>
              <w:t xml:space="preserve"> indicates UE supports scheduling </w:t>
            </w:r>
            <w:r w:rsidRPr="00F4543C">
              <w:rPr>
                <w:rFonts w:ascii="Arial" w:hAnsi="Arial"/>
                <w:bCs/>
                <w:iCs/>
                <w:sz w:val="18"/>
              </w:rPr>
              <w:t>CC</w:t>
            </w:r>
            <w:r w:rsidRPr="00F4543C">
              <w:rPr>
                <w:rFonts w:ascii="Arial" w:hAnsi="Arial" w:cs="Arial"/>
                <w:sz w:val="18"/>
                <w:szCs w:val="18"/>
              </w:rPr>
              <w:t xml:space="preserve"> of higher SCS to scheduled </w:t>
            </w:r>
            <w:r w:rsidRPr="00F4543C">
              <w:rPr>
                <w:rFonts w:ascii="Arial" w:hAnsi="Arial"/>
                <w:bCs/>
                <w:iCs/>
                <w:sz w:val="18"/>
              </w:rPr>
              <w:t>CC</w:t>
            </w:r>
            <w:r w:rsidRPr="00F4543C">
              <w:rPr>
                <w:rFonts w:ascii="Arial" w:hAnsi="Arial" w:cs="Arial"/>
                <w:sz w:val="18"/>
                <w:szCs w:val="18"/>
              </w:rPr>
              <w:t xml:space="preserve"> of lower SCS;</w:t>
            </w:r>
          </w:p>
          <w:p w14:paraId="33C67FA7" w14:textId="77777777" w:rsidR="00A520E3" w:rsidRPr="00F4543C" w:rsidRDefault="00A520E3" w:rsidP="00121FD0">
            <w:pPr>
              <w:keepNext/>
              <w:keepLines/>
              <w:rPr>
                <w:rFonts w:ascii="Arial" w:hAnsi="Arial" w:cs="Arial"/>
                <w:sz w:val="18"/>
                <w:szCs w:val="18"/>
              </w:rPr>
            </w:pPr>
            <w:r w:rsidRPr="00F4543C">
              <w:rPr>
                <w:rFonts w:ascii="Arial" w:hAnsi="Arial" w:cs="Arial"/>
                <w:sz w:val="18"/>
                <w:szCs w:val="18"/>
              </w:rPr>
              <w:t xml:space="preserve">Value </w:t>
            </w:r>
            <w:r w:rsidRPr="00F4543C">
              <w:rPr>
                <w:rFonts w:ascii="Arial" w:hAnsi="Arial" w:cs="Arial"/>
                <w:i/>
                <w:iCs/>
                <w:sz w:val="18"/>
                <w:szCs w:val="18"/>
              </w:rPr>
              <w:t>both</w:t>
            </w:r>
            <w:r w:rsidRPr="00F4543C">
              <w:rPr>
                <w:rFonts w:ascii="Arial" w:hAnsi="Arial" w:cs="Arial"/>
                <w:sz w:val="18"/>
                <w:szCs w:val="18"/>
              </w:rPr>
              <w:t xml:space="preserve"> indicates UE supports both scheduling </w:t>
            </w:r>
            <w:r w:rsidRPr="00F4543C">
              <w:rPr>
                <w:rFonts w:ascii="Arial" w:hAnsi="Arial"/>
                <w:bCs/>
                <w:iCs/>
                <w:sz w:val="18"/>
              </w:rPr>
              <w:t>CC</w:t>
            </w:r>
            <w:r w:rsidRPr="00F4543C">
              <w:rPr>
                <w:rFonts w:ascii="Arial" w:hAnsi="Arial" w:cs="Arial"/>
                <w:sz w:val="18"/>
                <w:szCs w:val="18"/>
              </w:rPr>
              <w:t xml:space="preserve"> of lower SCS to scheduled </w:t>
            </w:r>
            <w:r w:rsidRPr="00F4543C">
              <w:rPr>
                <w:rFonts w:ascii="Arial" w:hAnsi="Arial"/>
                <w:bCs/>
                <w:iCs/>
                <w:sz w:val="18"/>
              </w:rPr>
              <w:t>CC</w:t>
            </w:r>
            <w:r w:rsidRPr="00F4543C">
              <w:rPr>
                <w:rFonts w:ascii="Arial" w:hAnsi="Arial" w:cs="Arial"/>
                <w:sz w:val="18"/>
                <w:szCs w:val="18"/>
              </w:rPr>
              <w:t xml:space="preserve"> of higher SCS and scheduling </w:t>
            </w:r>
            <w:r w:rsidRPr="00F4543C">
              <w:rPr>
                <w:rFonts w:ascii="Arial" w:hAnsi="Arial"/>
                <w:bCs/>
                <w:iCs/>
                <w:sz w:val="18"/>
              </w:rPr>
              <w:t>CC</w:t>
            </w:r>
            <w:r w:rsidRPr="00F4543C">
              <w:rPr>
                <w:rFonts w:ascii="Arial" w:hAnsi="Arial" w:cs="Arial"/>
                <w:sz w:val="18"/>
                <w:szCs w:val="18"/>
              </w:rPr>
              <w:t xml:space="preserve"> of higher SCS to scheduled </w:t>
            </w:r>
            <w:r w:rsidRPr="00F4543C">
              <w:rPr>
                <w:rFonts w:ascii="Arial" w:hAnsi="Arial"/>
                <w:bCs/>
                <w:iCs/>
                <w:sz w:val="18"/>
              </w:rPr>
              <w:t>CC</w:t>
            </w:r>
            <w:r w:rsidRPr="00F4543C">
              <w:rPr>
                <w:rFonts w:ascii="Arial" w:hAnsi="Arial" w:cs="Arial"/>
                <w:sz w:val="18"/>
                <w:szCs w:val="18"/>
              </w:rPr>
              <w:t xml:space="preserve"> of lower SCS.</w:t>
            </w:r>
          </w:p>
          <w:p w14:paraId="611C0707" w14:textId="77777777" w:rsidR="00A520E3" w:rsidRPr="00F4543C" w:rsidRDefault="00A520E3" w:rsidP="00121FD0">
            <w:pPr>
              <w:keepNext/>
              <w:keepLines/>
              <w:rPr>
                <w:rFonts w:ascii="Arial" w:hAnsi="Arial" w:cs="Arial"/>
                <w:sz w:val="18"/>
                <w:szCs w:val="18"/>
              </w:rPr>
            </w:pPr>
          </w:p>
          <w:p w14:paraId="0B467DD3" w14:textId="77777777" w:rsidR="00A520E3" w:rsidRPr="00F4543C" w:rsidRDefault="00A520E3" w:rsidP="00121FD0">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2A55B8CF" w14:textId="77777777" w:rsidR="00A520E3" w:rsidRPr="00F4543C" w:rsidRDefault="00A520E3" w:rsidP="00121FD0">
            <w:pPr>
              <w:pStyle w:val="TAN"/>
              <w:ind w:left="1168" w:hanging="283"/>
            </w:pPr>
            <w:r w:rsidRPr="00F4543C">
              <w:t>-</w:t>
            </w:r>
            <w:r w:rsidRPr="00F4543C">
              <w:tab/>
              <w:t>Processing one unicast DCI scheduling UL per scheduling CC slot per scheduled CC for FDD scheduling CC</w:t>
            </w:r>
          </w:p>
          <w:p w14:paraId="359F96AC" w14:textId="77777777" w:rsidR="00A520E3" w:rsidRPr="00F4543C" w:rsidRDefault="00A520E3" w:rsidP="00121FD0">
            <w:pPr>
              <w:pStyle w:val="TAN"/>
              <w:ind w:left="1168" w:hanging="283"/>
            </w:pPr>
            <w:r w:rsidRPr="00F4543C">
              <w:t>-</w:t>
            </w:r>
            <w:r w:rsidRPr="00F4543C">
              <w:tab/>
              <w:t>Processing 2 unicast DCI scheduling UL per scheduling CC slot per scheduled CC for TDD scheduling CC</w:t>
            </w:r>
          </w:p>
          <w:p w14:paraId="4664042C" w14:textId="77777777" w:rsidR="00A520E3" w:rsidRPr="00F4543C" w:rsidRDefault="00A520E3" w:rsidP="00121FD0">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0600F4F6" w14:textId="77777777" w:rsidR="00A520E3" w:rsidRPr="00F4543C" w:rsidRDefault="00A520E3" w:rsidP="00121FD0">
            <w:pPr>
              <w:pStyle w:val="TAN"/>
              <w:ind w:left="1168" w:hanging="283"/>
            </w:pPr>
            <w:r w:rsidRPr="00F4543C">
              <w:t>-</w:t>
            </w:r>
            <w:r w:rsidRPr="00F4543C">
              <w:tab/>
              <w:t>Processing one unicast DCI scheduling UL per N consecutive scheduling CC slot per scheduled CC for FDD scheduling CC</w:t>
            </w:r>
          </w:p>
          <w:p w14:paraId="6DC24733" w14:textId="77777777" w:rsidR="00A520E3" w:rsidRPr="00F4543C" w:rsidRDefault="00A520E3" w:rsidP="00121FD0">
            <w:pPr>
              <w:pStyle w:val="TAN"/>
              <w:ind w:left="1168" w:hanging="283"/>
            </w:pPr>
            <w:r w:rsidRPr="00F4543C">
              <w:t>-</w:t>
            </w:r>
            <w:r w:rsidRPr="00F4543C">
              <w:tab/>
              <w:t>Processing 2 unicast DCI scheduling UL per N consecutive scheduling CC slot per scheduled CC for TDD scheduling CC</w:t>
            </w:r>
          </w:p>
          <w:p w14:paraId="51325474" w14:textId="77777777" w:rsidR="00A520E3" w:rsidRPr="00F4543C" w:rsidRDefault="00A520E3" w:rsidP="00121FD0">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12DED9C2"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0A54A55F"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6C58E255" w14:textId="77777777" w:rsidR="00A520E3" w:rsidRPr="00F4543C" w:rsidRDefault="00A520E3" w:rsidP="00121FD0">
            <w:pPr>
              <w:pStyle w:val="TAL"/>
              <w:jc w:val="center"/>
              <w:rPr>
                <w:bCs/>
                <w:iCs/>
              </w:rPr>
            </w:pPr>
            <w:r w:rsidRPr="00F4543C">
              <w:rPr>
                <w:bCs/>
                <w:iCs/>
              </w:rPr>
              <w:t>N/A</w:t>
            </w:r>
          </w:p>
        </w:tc>
        <w:tc>
          <w:tcPr>
            <w:tcW w:w="728" w:type="dxa"/>
          </w:tcPr>
          <w:p w14:paraId="28EFD942" w14:textId="77777777" w:rsidR="00A520E3" w:rsidRPr="00F4543C" w:rsidRDefault="00A520E3" w:rsidP="00121FD0">
            <w:pPr>
              <w:pStyle w:val="TAL"/>
              <w:jc w:val="center"/>
              <w:rPr>
                <w:bCs/>
                <w:iCs/>
              </w:rPr>
            </w:pPr>
            <w:r w:rsidRPr="00F4543C">
              <w:rPr>
                <w:bCs/>
                <w:iCs/>
              </w:rPr>
              <w:t>N/A</w:t>
            </w:r>
          </w:p>
        </w:tc>
      </w:tr>
      <w:tr w:rsidR="00A520E3" w:rsidRPr="00F4543C" w14:paraId="746D4B82" w14:textId="77777777" w:rsidTr="00121FD0">
        <w:trPr>
          <w:cantSplit/>
          <w:tblHeader/>
        </w:trPr>
        <w:tc>
          <w:tcPr>
            <w:tcW w:w="6917" w:type="dxa"/>
          </w:tcPr>
          <w:p w14:paraId="6B93EC30" w14:textId="77777777" w:rsidR="00A520E3" w:rsidRPr="00F4543C" w:rsidRDefault="00A520E3" w:rsidP="00121FD0">
            <w:pPr>
              <w:pStyle w:val="TAL"/>
              <w:rPr>
                <w:b/>
                <w:i/>
              </w:rPr>
            </w:pPr>
            <w:proofErr w:type="spellStart"/>
            <w:r w:rsidRPr="00F4543C">
              <w:rPr>
                <w:b/>
                <w:i/>
              </w:rPr>
              <w:lastRenderedPageBreak/>
              <w:t>csi</w:t>
            </w:r>
            <w:proofErr w:type="spellEnd"/>
            <w:r w:rsidRPr="00F4543C">
              <w:rPr>
                <w:b/>
                <w:i/>
              </w:rPr>
              <w:t>-RS-IM-</w:t>
            </w:r>
            <w:proofErr w:type="spellStart"/>
            <w:r w:rsidRPr="00F4543C">
              <w:rPr>
                <w:b/>
                <w:i/>
              </w:rPr>
              <w:t>ReceptionForFeedbackPerBandComb</w:t>
            </w:r>
            <w:proofErr w:type="spellEnd"/>
          </w:p>
          <w:p w14:paraId="24D8ECE4" w14:textId="77777777" w:rsidR="00A520E3" w:rsidRPr="00F4543C" w:rsidRDefault="00A520E3" w:rsidP="00121FD0">
            <w:pPr>
              <w:pStyle w:val="TAL"/>
              <w:rPr>
                <w:rFonts w:cs="Arial"/>
                <w:bCs/>
                <w:iCs/>
                <w:szCs w:val="18"/>
              </w:rPr>
            </w:pPr>
            <w:r w:rsidRPr="00F4543C">
              <w:rPr>
                <w:rFonts w:cs="Arial"/>
                <w:bCs/>
                <w:iCs/>
                <w:szCs w:val="18"/>
              </w:rPr>
              <w:t>Indicates support of CSI-RS and CSI-IM reception for CSI feedback. This capability signalling comprises the following parameters:</w:t>
            </w:r>
          </w:p>
          <w:p w14:paraId="3104BF9F" w14:textId="77777777" w:rsidR="00A520E3" w:rsidRPr="00F4543C" w:rsidRDefault="00A520E3" w:rsidP="00121FD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proofErr w:type="gramEnd"/>
            <w:r w:rsidRPr="00F4543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1E37F39B" w14:textId="77777777" w:rsidR="00A520E3" w:rsidRPr="00F4543C" w:rsidRDefault="00A520E3" w:rsidP="00121FD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638947AA" w14:textId="77777777" w:rsidR="00A520E3" w:rsidRPr="00F4543C" w:rsidRDefault="00A520E3" w:rsidP="00121FD0">
            <w:pPr>
              <w:pStyle w:val="TAL"/>
              <w:rPr>
                <w:rFonts w:cs="Arial"/>
                <w:szCs w:val="18"/>
              </w:rPr>
            </w:pPr>
            <w:r w:rsidRPr="00F4543C">
              <w:rPr>
                <w:rFonts w:cs="Arial"/>
                <w:szCs w:val="18"/>
              </w:rPr>
              <w:t xml:space="preserve">The UE is mandated to report </w:t>
            </w:r>
            <w:proofErr w:type="spellStart"/>
            <w:r w:rsidRPr="00F4543C">
              <w:rPr>
                <w:i/>
                <w:iCs/>
              </w:rPr>
              <w:t>csi</w:t>
            </w:r>
            <w:proofErr w:type="spellEnd"/>
            <w:r w:rsidRPr="00F4543C">
              <w:rPr>
                <w:i/>
                <w:iCs/>
              </w:rPr>
              <w:t>-RS-IM-</w:t>
            </w:r>
            <w:proofErr w:type="spellStart"/>
            <w:r w:rsidRPr="00F4543C">
              <w:rPr>
                <w:i/>
                <w:iCs/>
              </w:rPr>
              <w:t>ReceptionForFeedbackPerBandComb</w:t>
            </w:r>
            <w:proofErr w:type="spellEnd"/>
            <w:r w:rsidRPr="00F4543C">
              <w:rPr>
                <w:rFonts w:cs="Arial"/>
                <w:szCs w:val="18"/>
              </w:rPr>
              <w:t>.</w:t>
            </w:r>
          </w:p>
        </w:tc>
        <w:tc>
          <w:tcPr>
            <w:tcW w:w="709" w:type="dxa"/>
          </w:tcPr>
          <w:p w14:paraId="248F341A" w14:textId="77777777" w:rsidR="00A520E3" w:rsidRPr="00F4543C" w:rsidRDefault="00A520E3" w:rsidP="00121FD0">
            <w:pPr>
              <w:pStyle w:val="TAL"/>
              <w:jc w:val="center"/>
            </w:pPr>
            <w:r w:rsidRPr="00F4543C">
              <w:t>BC</w:t>
            </w:r>
          </w:p>
        </w:tc>
        <w:tc>
          <w:tcPr>
            <w:tcW w:w="567" w:type="dxa"/>
          </w:tcPr>
          <w:p w14:paraId="24CEA024" w14:textId="77777777" w:rsidR="00A520E3" w:rsidRPr="00F4543C" w:rsidRDefault="00A520E3" w:rsidP="00121FD0">
            <w:pPr>
              <w:pStyle w:val="TAL"/>
              <w:jc w:val="center"/>
            </w:pPr>
            <w:r w:rsidRPr="00F4543C">
              <w:t>Yes</w:t>
            </w:r>
          </w:p>
        </w:tc>
        <w:tc>
          <w:tcPr>
            <w:tcW w:w="709" w:type="dxa"/>
          </w:tcPr>
          <w:p w14:paraId="25E23EA0" w14:textId="77777777" w:rsidR="00A520E3" w:rsidRPr="00F4543C" w:rsidRDefault="00A520E3" w:rsidP="00121FD0">
            <w:pPr>
              <w:pStyle w:val="TAL"/>
              <w:jc w:val="center"/>
            </w:pPr>
            <w:r w:rsidRPr="00F4543C">
              <w:rPr>
                <w:bCs/>
                <w:iCs/>
              </w:rPr>
              <w:t>N/A</w:t>
            </w:r>
          </w:p>
        </w:tc>
        <w:tc>
          <w:tcPr>
            <w:tcW w:w="728" w:type="dxa"/>
          </w:tcPr>
          <w:p w14:paraId="738946C8" w14:textId="77777777" w:rsidR="00A520E3" w:rsidRPr="00F4543C" w:rsidRDefault="00A520E3" w:rsidP="00121FD0">
            <w:pPr>
              <w:pStyle w:val="TAL"/>
              <w:jc w:val="center"/>
            </w:pPr>
            <w:r w:rsidRPr="00F4543C">
              <w:rPr>
                <w:bCs/>
                <w:iCs/>
              </w:rPr>
              <w:t>N/A</w:t>
            </w:r>
          </w:p>
        </w:tc>
      </w:tr>
      <w:tr w:rsidR="00A520E3" w:rsidRPr="00F4543C" w14:paraId="49529089" w14:textId="77777777" w:rsidTr="00121FD0">
        <w:trPr>
          <w:cantSplit/>
          <w:tblHeader/>
        </w:trPr>
        <w:tc>
          <w:tcPr>
            <w:tcW w:w="6917" w:type="dxa"/>
          </w:tcPr>
          <w:p w14:paraId="1FF6A6CD" w14:textId="77777777" w:rsidR="00A520E3" w:rsidRPr="00F4543C" w:rsidRDefault="00A520E3" w:rsidP="00121FD0">
            <w:pPr>
              <w:keepNext/>
              <w:keepLines/>
              <w:rPr>
                <w:rFonts w:ascii="Arial" w:hAnsi="Arial"/>
                <w:b/>
                <w:i/>
                <w:sz w:val="18"/>
              </w:rPr>
            </w:pPr>
            <w:r w:rsidRPr="00F4543C">
              <w:rPr>
                <w:rFonts w:ascii="Arial" w:hAnsi="Arial"/>
                <w:b/>
                <w:i/>
                <w:sz w:val="18"/>
              </w:rPr>
              <w:t>defaultQCL-CrossCarrierA-CSI-Trig-r16</w:t>
            </w:r>
          </w:p>
          <w:p w14:paraId="5469C197" w14:textId="77777777" w:rsidR="00A520E3" w:rsidRPr="00F4543C" w:rsidRDefault="00A520E3" w:rsidP="00121FD0">
            <w:pPr>
              <w:pStyle w:val="TAL"/>
              <w:rPr>
                <w:rFonts w:cs="Arial"/>
                <w:szCs w:val="18"/>
              </w:rPr>
            </w:pPr>
            <w:r w:rsidRPr="00F4543C">
              <w:rPr>
                <w:rFonts w:cs="Arial"/>
                <w:szCs w:val="18"/>
              </w:rPr>
              <w:t xml:space="preserve">Indicates whether the UE can be configured with </w:t>
            </w:r>
            <w:proofErr w:type="spellStart"/>
            <w:r w:rsidRPr="00F4543C">
              <w:rPr>
                <w:rFonts w:cs="Arial"/>
                <w:i/>
                <w:iCs/>
                <w:szCs w:val="18"/>
              </w:rPr>
              <w:t>enabledDefaultBeamForCCS</w:t>
            </w:r>
            <w:proofErr w:type="spellEnd"/>
            <w:r w:rsidRPr="00F4543C">
              <w:rPr>
                <w:rFonts w:cs="Arial"/>
                <w:szCs w:val="18"/>
              </w:rPr>
              <w:t xml:space="preserve"> for default QCL assumption for cross-carrier A-CSI-RS triggering for same/different numerologies as specified in TS 38.213 11].</w:t>
            </w:r>
          </w:p>
          <w:p w14:paraId="7834A3C1" w14:textId="77777777" w:rsidR="00A520E3" w:rsidRPr="00F4543C" w:rsidRDefault="00A520E3" w:rsidP="00121FD0">
            <w:pPr>
              <w:pStyle w:val="TAL"/>
              <w:rPr>
                <w:rFonts w:cs="Arial"/>
                <w:szCs w:val="18"/>
              </w:rPr>
            </w:pPr>
          </w:p>
          <w:p w14:paraId="167B2484" w14:textId="77777777" w:rsidR="00A520E3" w:rsidRPr="00F4543C" w:rsidRDefault="00A520E3" w:rsidP="00121FD0">
            <w:pPr>
              <w:pStyle w:val="TAL"/>
              <w:rPr>
                <w:bCs/>
                <w:iCs/>
              </w:rPr>
            </w:pPr>
            <w:r w:rsidRPr="00F4543C">
              <w:rPr>
                <w:bCs/>
                <w:iCs/>
              </w:rPr>
              <w:t xml:space="preserve">Value </w:t>
            </w:r>
            <w:proofErr w:type="spellStart"/>
            <w:r w:rsidRPr="00F4543C">
              <w:rPr>
                <w:bCs/>
                <w:i/>
              </w:rPr>
              <w:t>diffOnly</w:t>
            </w:r>
            <w:proofErr w:type="spellEnd"/>
            <w:r w:rsidRPr="00F4543C">
              <w:rPr>
                <w:bCs/>
                <w:iCs/>
              </w:rPr>
              <w:t xml:space="preserve"> indicates the UE supports this feature for different SCS combination(s).</w:t>
            </w:r>
          </w:p>
          <w:p w14:paraId="0D34AA1B" w14:textId="77777777" w:rsidR="00A520E3" w:rsidRPr="00F4543C" w:rsidRDefault="00A520E3" w:rsidP="00121FD0">
            <w:pPr>
              <w:pStyle w:val="TAL"/>
              <w:rPr>
                <w:b/>
                <w:i/>
              </w:rPr>
            </w:pPr>
            <w:r w:rsidRPr="00F4543C">
              <w:rPr>
                <w:bCs/>
                <w:iCs/>
              </w:rPr>
              <w:t xml:space="preserve">Value </w:t>
            </w:r>
            <w:r w:rsidRPr="00F4543C">
              <w:rPr>
                <w:bCs/>
                <w:i/>
              </w:rPr>
              <w:t>both</w:t>
            </w:r>
            <w:r w:rsidRPr="00F4543C">
              <w:rPr>
                <w:bCs/>
                <w:iCs/>
              </w:rPr>
              <w:t xml:space="preserve"> indicates the UE supports this feature for same SCS and for different SCS combination(s) (low-to-high, high-to-low or both) reported for </w:t>
            </w:r>
            <w:r w:rsidRPr="00F4543C">
              <w:rPr>
                <w:bCs/>
                <w:i/>
              </w:rPr>
              <w:t>crossCarrierA-CSI-trigDiffSCS-r16.</w:t>
            </w:r>
          </w:p>
        </w:tc>
        <w:tc>
          <w:tcPr>
            <w:tcW w:w="709" w:type="dxa"/>
          </w:tcPr>
          <w:p w14:paraId="386E9298" w14:textId="77777777" w:rsidR="00A520E3" w:rsidRPr="00F4543C" w:rsidRDefault="00A520E3" w:rsidP="00121FD0">
            <w:pPr>
              <w:pStyle w:val="TAL"/>
              <w:jc w:val="center"/>
            </w:pPr>
            <w:r w:rsidRPr="00F4543C">
              <w:rPr>
                <w:rFonts w:cs="Arial"/>
                <w:szCs w:val="18"/>
              </w:rPr>
              <w:t>BC</w:t>
            </w:r>
          </w:p>
        </w:tc>
        <w:tc>
          <w:tcPr>
            <w:tcW w:w="567" w:type="dxa"/>
          </w:tcPr>
          <w:p w14:paraId="04FAA152" w14:textId="77777777" w:rsidR="00A520E3" w:rsidRPr="00F4543C" w:rsidRDefault="00A520E3" w:rsidP="00121FD0">
            <w:pPr>
              <w:pStyle w:val="TAL"/>
              <w:jc w:val="center"/>
            </w:pPr>
            <w:r w:rsidRPr="00F4543C">
              <w:rPr>
                <w:rFonts w:cs="Arial"/>
                <w:szCs w:val="18"/>
              </w:rPr>
              <w:t>No</w:t>
            </w:r>
          </w:p>
        </w:tc>
        <w:tc>
          <w:tcPr>
            <w:tcW w:w="709" w:type="dxa"/>
          </w:tcPr>
          <w:p w14:paraId="1E0B80F0" w14:textId="77777777" w:rsidR="00A520E3" w:rsidRPr="00F4543C" w:rsidRDefault="00A520E3" w:rsidP="00121FD0">
            <w:pPr>
              <w:pStyle w:val="TAL"/>
              <w:jc w:val="center"/>
            </w:pPr>
            <w:r w:rsidRPr="00F4543C">
              <w:rPr>
                <w:bCs/>
                <w:iCs/>
              </w:rPr>
              <w:t>N/A</w:t>
            </w:r>
          </w:p>
        </w:tc>
        <w:tc>
          <w:tcPr>
            <w:tcW w:w="728" w:type="dxa"/>
          </w:tcPr>
          <w:p w14:paraId="3A5E28DE" w14:textId="77777777" w:rsidR="00A520E3" w:rsidRPr="00F4543C" w:rsidRDefault="00A520E3" w:rsidP="00121FD0">
            <w:pPr>
              <w:pStyle w:val="TAL"/>
              <w:jc w:val="center"/>
            </w:pPr>
            <w:r w:rsidRPr="00F4543C">
              <w:rPr>
                <w:bCs/>
                <w:iCs/>
              </w:rPr>
              <w:t>N/A</w:t>
            </w:r>
          </w:p>
        </w:tc>
      </w:tr>
      <w:tr w:rsidR="00A520E3" w:rsidRPr="00F4543C" w14:paraId="39AA5E23" w14:textId="77777777" w:rsidTr="00121FD0">
        <w:trPr>
          <w:cantSplit/>
          <w:tblHeader/>
        </w:trPr>
        <w:tc>
          <w:tcPr>
            <w:tcW w:w="6917" w:type="dxa"/>
          </w:tcPr>
          <w:p w14:paraId="7F7FA0F9" w14:textId="77777777" w:rsidR="00A520E3" w:rsidRPr="00F4543C" w:rsidRDefault="00A520E3" w:rsidP="00121FD0">
            <w:pPr>
              <w:pStyle w:val="TAL"/>
              <w:rPr>
                <w:b/>
                <w:i/>
              </w:rPr>
            </w:pPr>
            <w:proofErr w:type="spellStart"/>
            <w:r w:rsidRPr="00F4543C">
              <w:rPr>
                <w:b/>
                <w:i/>
              </w:rPr>
              <w:t>diffNumerologyAcrossPUCCH</w:t>
            </w:r>
            <w:proofErr w:type="spellEnd"/>
            <w:r w:rsidRPr="00F4543C">
              <w:rPr>
                <w:b/>
                <w:i/>
              </w:rPr>
              <w:t>-Group</w:t>
            </w:r>
          </w:p>
          <w:p w14:paraId="5E4F5C0D" w14:textId="77777777" w:rsidR="00A520E3" w:rsidRPr="00F4543C" w:rsidRDefault="00A520E3" w:rsidP="00121FD0">
            <w:pPr>
              <w:pStyle w:val="TAL"/>
            </w:pPr>
            <w:r w:rsidRPr="00F4543C">
              <w:t>Indicates whether different numerology across two NR PUCCH groups for data and control channel at a given time in NR CA and (NG</w:t>
            </w:r>
            <w:proofErr w:type="gramStart"/>
            <w:r w:rsidRPr="00F4543C">
              <w:t>)EN</w:t>
            </w:r>
            <w:proofErr w:type="gramEnd"/>
            <w:r w:rsidRPr="00F4543C">
              <w:t>-DC</w:t>
            </w:r>
            <w:r w:rsidRPr="00F4543C">
              <w:rPr>
                <w:lang w:eastAsia="en-GB"/>
              </w:rPr>
              <w:t>/NE-DC</w:t>
            </w:r>
            <w:r w:rsidRPr="00F4543C">
              <w:t xml:space="preserve"> is supported by the UE.</w:t>
            </w:r>
          </w:p>
        </w:tc>
        <w:tc>
          <w:tcPr>
            <w:tcW w:w="709" w:type="dxa"/>
          </w:tcPr>
          <w:p w14:paraId="258B58A2" w14:textId="77777777" w:rsidR="00A520E3" w:rsidRPr="00F4543C" w:rsidRDefault="00A520E3" w:rsidP="00121FD0">
            <w:pPr>
              <w:pStyle w:val="TAL"/>
              <w:jc w:val="center"/>
            </w:pPr>
            <w:r w:rsidRPr="00F4543C">
              <w:t>BC</w:t>
            </w:r>
          </w:p>
        </w:tc>
        <w:tc>
          <w:tcPr>
            <w:tcW w:w="567" w:type="dxa"/>
          </w:tcPr>
          <w:p w14:paraId="6DD406A1" w14:textId="77777777" w:rsidR="00A520E3" w:rsidRPr="00F4543C" w:rsidRDefault="00A520E3" w:rsidP="00121FD0">
            <w:pPr>
              <w:pStyle w:val="TAL"/>
              <w:jc w:val="center"/>
            </w:pPr>
            <w:r w:rsidRPr="00F4543C">
              <w:t>No</w:t>
            </w:r>
          </w:p>
        </w:tc>
        <w:tc>
          <w:tcPr>
            <w:tcW w:w="709" w:type="dxa"/>
          </w:tcPr>
          <w:p w14:paraId="7A0F4F23" w14:textId="77777777" w:rsidR="00A520E3" w:rsidRPr="00F4543C" w:rsidRDefault="00A520E3" w:rsidP="00121FD0">
            <w:pPr>
              <w:pStyle w:val="TAL"/>
              <w:jc w:val="center"/>
            </w:pPr>
            <w:r w:rsidRPr="00F4543C">
              <w:rPr>
                <w:bCs/>
                <w:iCs/>
              </w:rPr>
              <w:t>N/A</w:t>
            </w:r>
          </w:p>
        </w:tc>
        <w:tc>
          <w:tcPr>
            <w:tcW w:w="728" w:type="dxa"/>
          </w:tcPr>
          <w:p w14:paraId="385BED46" w14:textId="77777777" w:rsidR="00A520E3" w:rsidRPr="00F4543C" w:rsidRDefault="00A520E3" w:rsidP="00121FD0">
            <w:pPr>
              <w:pStyle w:val="TAL"/>
              <w:jc w:val="center"/>
            </w:pPr>
            <w:r w:rsidRPr="00F4543C">
              <w:rPr>
                <w:bCs/>
                <w:iCs/>
              </w:rPr>
              <w:t>N/A</w:t>
            </w:r>
          </w:p>
        </w:tc>
      </w:tr>
      <w:tr w:rsidR="00A520E3" w:rsidRPr="00F4543C" w14:paraId="683F36AC" w14:textId="77777777" w:rsidTr="00121FD0">
        <w:trPr>
          <w:cantSplit/>
          <w:tblHeader/>
        </w:trPr>
        <w:tc>
          <w:tcPr>
            <w:tcW w:w="6917" w:type="dxa"/>
          </w:tcPr>
          <w:p w14:paraId="57EA3809" w14:textId="77777777" w:rsidR="00A520E3" w:rsidRPr="00F4543C" w:rsidRDefault="00A520E3" w:rsidP="00121FD0">
            <w:pPr>
              <w:pStyle w:val="TAL"/>
              <w:rPr>
                <w:b/>
                <w:i/>
              </w:rPr>
            </w:pPr>
            <w:r w:rsidRPr="00F4543C">
              <w:rPr>
                <w:b/>
                <w:i/>
              </w:rPr>
              <w:t>diffNumerologyAcrossPUCCH-Group-CarrierTypes-r16</w:t>
            </w:r>
          </w:p>
          <w:p w14:paraId="4F748A82" w14:textId="77777777" w:rsidR="00A520E3" w:rsidRPr="00F4543C" w:rsidRDefault="00A520E3" w:rsidP="00121FD0">
            <w:pPr>
              <w:pStyle w:val="TAL"/>
              <w:rPr>
                <w:b/>
                <w:i/>
              </w:rPr>
            </w:pPr>
            <w:r w:rsidRPr="00F4543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543C">
              <w:rPr>
                <w:i/>
              </w:rPr>
              <w:t>twoPUCCH-Grp-ConfigurationsList-r16.</w:t>
            </w:r>
          </w:p>
        </w:tc>
        <w:tc>
          <w:tcPr>
            <w:tcW w:w="709" w:type="dxa"/>
          </w:tcPr>
          <w:p w14:paraId="44F283E1" w14:textId="77777777" w:rsidR="00A520E3" w:rsidRPr="00F4543C" w:rsidRDefault="00A520E3" w:rsidP="00121FD0">
            <w:pPr>
              <w:pStyle w:val="TAL"/>
              <w:jc w:val="center"/>
            </w:pPr>
            <w:r w:rsidRPr="00F4543C">
              <w:t>BC</w:t>
            </w:r>
          </w:p>
        </w:tc>
        <w:tc>
          <w:tcPr>
            <w:tcW w:w="567" w:type="dxa"/>
          </w:tcPr>
          <w:p w14:paraId="26BA22BC" w14:textId="77777777" w:rsidR="00A520E3" w:rsidRPr="00F4543C" w:rsidRDefault="00A520E3" w:rsidP="00121FD0">
            <w:pPr>
              <w:pStyle w:val="TAL"/>
              <w:jc w:val="center"/>
            </w:pPr>
            <w:r w:rsidRPr="00F4543C">
              <w:t>No</w:t>
            </w:r>
          </w:p>
        </w:tc>
        <w:tc>
          <w:tcPr>
            <w:tcW w:w="709" w:type="dxa"/>
          </w:tcPr>
          <w:p w14:paraId="4DD35186" w14:textId="77777777" w:rsidR="00A520E3" w:rsidRPr="00F4543C" w:rsidRDefault="00A520E3" w:rsidP="00121FD0">
            <w:pPr>
              <w:pStyle w:val="TAL"/>
              <w:jc w:val="center"/>
              <w:rPr>
                <w:bCs/>
                <w:iCs/>
              </w:rPr>
            </w:pPr>
            <w:r w:rsidRPr="00F4543C">
              <w:rPr>
                <w:bCs/>
                <w:iCs/>
              </w:rPr>
              <w:t>N/A</w:t>
            </w:r>
          </w:p>
        </w:tc>
        <w:tc>
          <w:tcPr>
            <w:tcW w:w="728" w:type="dxa"/>
          </w:tcPr>
          <w:p w14:paraId="3EEB699B" w14:textId="77777777" w:rsidR="00A520E3" w:rsidRPr="00F4543C" w:rsidRDefault="00A520E3" w:rsidP="00121FD0">
            <w:pPr>
              <w:pStyle w:val="TAL"/>
              <w:jc w:val="center"/>
              <w:rPr>
                <w:bCs/>
                <w:iCs/>
              </w:rPr>
            </w:pPr>
            <w:r w:rsidRPr="00F4543C">
              <w:rPr>
                <w:bCs/>
                <w:iCs/>
              </w:rPr>
              <w:t>N/A</w:t>
            </w:r>
          </w:p>
        </w:tc>
      </w:tr>
      <w:tr w:rsidR="00A520E3" w:rsidRPr="00F4543C" w14:paraId="2CC25439" w14:textId="77777777" w:rsidTr="00121FD0">
        <w:trPr>
          <w:cantSplit/>
          <w:tblHeader/>
        </w:trPr>
        <w:tc>
          <w:tcPr>
            <w:tcW w:w="6917" w:type="dxa"/>
          </w:tcPr>
          <w:p w14:paraId="5C215CBE" w14:textId="77777777" w:rsidR="00A520E3" w:rsidRPr="00F4543C" w:rsidRDefault="00A520E3" w:rsidP="00121FD0">
            <w:pPr>
              <w:pStyle w:val="TAL"/>
              <w:rPr>
                <w:b/>
                <w:i/>
              </w:rPr>
            </w:pPr>
            <w:proofErr w:type="spellStart"/>
            <w:r w:rsidRPr="00F4543C">
              <w:rPr>
                <w:b/>
                <w:i/>
              </w:rPr>
              <w:t>diffNumerologyWithinPUCCH-GroupLargerSCS</w:t>
            </w:r>
            <w:proofErr w:type="spellEnd"/>
          </w:p>
          <w:p w14:paraId="06EFD352" w14:textId="77777777" w:rsidR="00A520E3" w:rsidRPr="00F4543C" w:rsidRDefault="00A520E3" w:rsidP="00121FD0">
            <w:pPr>
              <w:pStyle w:val="TAL"/>
            </w:pPr>
            <w:r w:rsidRPr="00F4543C">
              <w:t>Indicates whether UE supports different numerology across carriers within a PUCCH group and a same numerology between DL and UL per carrier for data/control channel at a given time in NR CA, (NG</w:t>
            </w:r>
            <w:proofErr w:type="gramStart"/>
            <w:r w:rsidRPr="00F4543C">
              <w:t>)EN</w:t>
            </w:r>
            <w:proofErr w:type="gramEnd"/>
            <w:r w:rsidRPr="00F4543C">
              <w:t>-DC/NE-DC and NR-DC.</w:t>
            </w:r>
          </w:p>
          <w:p w14:paraId="398AB2A7" w14:textId="77777777" w:rsidR="00A520E3" w:rsidRPr="00F4543C" w:rsidRDefault="00A520E3" w:rsidP="00121FD0">
            <w:pPr>
              <w:pStyle w:val="TAL"/>
            </w:pPr>
            <w:r w:rsidRPr="00F4543C">
              <w:t>In case of NR CA and (NG</w:t>
            </w:r>
            <w:proofErr w:type="gramStart"/>
            <w:r w:rsidRPr="00F4543C">
              <w:t>)EN</w:t>
            </w:r>
            <w:proofErr w:type="gramEnd"/>
            <w:r w:rsidRPr="00F4543C">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8F47D8C" w14:textId="77777777" w:rsidR="00A520E3" w:rsidRPr="00F4543C" w:rsidRDefault="00A520E3" w:rsidP="00121FD0">
            <w:pPr>
              <w:pStyle w:val="TAL"/>
            </w:pPr>
            <w:r w:rsidRPr="00F4543C">
              <w:t>In case of (NG</w:t>
            </w:r>
            <w:proofErr w:type="gramStart"/>
            <w:r w:rsidRPr="00F4543C">
              <w:t>)EN</w:t>
            </w:r>
            <w:proofErr w:type="gramEnd"/>
            <w:r w:rsidRPr="00F4543C">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6812545" w14:textId="77777777" w:rsidR="00A520E3" w:rsidRPr="00F4543C" w:rsidRDefault="00A520E3" w:rsidP="00121FD0">
            <w:pPr>
              <w:pStyle w:val="TAL"/>
              <w:rPr>
                <w:b/>
                <w:i/>
              </w:rPr>
            </w:pPr>
            <w:r w:rsidRPr="00F4543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37FB7DC" w14:textId="77777777" w:rsidR="00A520E3" w:rsidRPr="00F4543C" w:rsidRDefault="00A520E3" w:rsidP="00121FD0">
            <w:pPr>
              <w:pStyle w:val="TAL"/>
              <w:jc w:val="center"/>
            </w:pPr>
            <w:r w:rsidRPr="00F4543C">
              <w:t>BC</w:t>
            </w:r>
          </w:p>
        </w:tc>
        <w:tc>
          <w:tcPr>
            <w:tcW w:w="567" w:type="dxa"/>
          </w:tcPr>
          <w:p w14:paraId="65BD4D0F" w14:textId="77777777" w:rsidR="00A520E3" w:rsidRPr="00F4543C" w:rsidRDefault="00A520E3" w:rsidP="00121FD0">
            <w:pPr>
              <w:pStyle w:val="TAL"/>
              <w:jc w:val="center"/>
            </w:pPr>
            <w:r w:rsidRPr="00F4543C">
              <w:t>No</w:t>
            </w:r>
          </w:p>
        </w:tc>
        <w:tc>
          <w:tcPr>
            <w:tcW w:w="709" w:type="dxa"/>
          </w:tcPr>
          <w:p w14:paraId="2A4225FF" w14:textId="77777777" w:rsidR="00A520E3" w:rsidRPr="00F4543C" w:rsidRDefault="00A520E3" w:rsidP="00121FD0">
            <w:pPr>
              <w:pStyle w:val="TAL"/>
              <w:jc w:val="center"/>
            </w:pPr>
            <w:r w:rsidRPr="00F4543C">
              <w:rPr>
                <w:bCs/>
                <w:iCs/>
              </w:rPr>
              <w:t>N/A</w:t>
            </w:r>
          </w:p>
        </w:tc>
        <w:tc>
          <w:tcPr>
            <w:tcW w:w="728" w:type="dxa"/>
          </w:tcPr>
          <w:p w14:paraId="46B8708B" w14:textId="77777777" w:rsidR="00A520E3" w:rsidRPr="00F4543C" w:rsidRDefault="00A520E3" w:rsidP="00121FD0">
            <w:pPr>
              <w:pStyle w:val="TAL"/>
              <w:jc w:val="center"/>
            </w:pPr>
            <w:r w:rsidRPr="00F4543C">
              <w:rPr>
                <w:bCs/>
                <w:iCs/>
              </w:rPr>
              <w:t>N/A</w:t>
            </w:r>
          </w:p>
        </w:tc>
      </w:tr>
      <w:tr w:rsidR="00A520E3" w:rsidRPr="00F4543C" w14:paraId="7C52A07C" w14:textId="77777777" w:rsidTr="00121FD0">
        <w:trPr>
          <w:cantSplit/>
          <w:tblHeader/>
        </w:trPr>
        <w:tc>
          <w:tcPr>
            <w:tcW w:w="6917" w:type="dxa"/>
          </w:tcPr>
          <w:p w14:paraId="3625CC60" w14:textId="77777777" w:rsidR="00A520E3" w:rsidRPr="00F4543C" w:rsidRDefault="00A520E3" w:rsidP="00121FD0">
            <w:pPr>
              <w:pStyle w:val="TAL"/>
              <w:rPr>
                <w:b/>
                <w:i/>
              </w:rPr>
            </w:pPr>
            <w:r w:rsidRPr="00F4543C">
              <w:rPr>
                <w:b/>
                <w:i/>
              </w:rPr>
              <w:t>diffNumerologyWithinPUCCH-GroupLargerSCS-CarrierTypes-r16</w:t>
            </w:r>
          </w:p>
          <w:p w14:paraId="631E4528" w14:textId="77777777" w:rsidR="00A520E3" w:rsidRPr="00F4543C" w:rsidRDefault="00A520E3" w:rsidP="00121FD0">
            <w:pPr>
              <w:pStyle w:val="TAL"/>
            </w:pPr>
            <w:r w:rsidRPr="00F4543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1B4FF7E9" w14:textId="77777777" w:rsidR="00A520E3" w:rsidRPr="00F4543C" w:rsidRDefault="00A520E3" w:rsidP="00121FD0">
            <w:pPr>
              <w:pStyle w:val="TAL"/>
            </w:pPr>
          </w:p>
          <w:p w14:paraId="65E65A18" w14:textId="77777777" w:rsidR="00A520E3" w:rsidRPr="00F4543C" w:rsidRDefault="00A520E3" w:rsidP="00121FD0">
            <w:pPr>
              <w:pStyle w:val="TAN"/>
            </w:pPr>
            <w:r w:rsidRPr="00F4543C">
              <w:t>NOTE:</w:t>
            </w:r>
            <w:r w:rsidRPr="00F4543C">
              <w:rPr>
                <w:rFonts w:cs="Arial"/>
                <w:szCs w:val="18"/>
              </w:rPr>
              <w:tab/>
            </w:r>
            <w:r w:rsidRPr="00F4543C">
              <w:t>PUCCH is sent on a carrier with SCS not smaller than SCS of any DL carriers corresponding to the PUCCH group.</w:t>
            </w:r>
          </w:p>
        </w:tc>
        <w:tc>
          <w:tcPr>
            <w:tcW w:w="709" w:type="dxa"/>
          </w:tcPr>
          <w:p w14:paraId="511B2A40" w14:textId="77777777" w:rsidR="00A520E3" w:rsidRPr="00F4543C" w:rsidRDefault="00A520E3" w:rsidP="00121FD0">
            <w:pPr>
              <w:pStyle w:val="TAL"/>
              <w:jc w:val="center"/>
            </w:pPr>
            <w:r w:rsidRPr="00F4543C">
              <w:t>BC</w:t>
            </w:r>
          </w:p>
        </w:tc>
        <w:tc>
          <w:tcPr>
            <w:tcW w:w="567" w:type="dxa"/>
          </w:tcPr>
          <w:p w14:paraId="1A30C9CC" w14:textId="77777777" w:rsidR="00A520E3" w:rsidRPr="00F4543C" w:rsidRDefault="00A520E3" w:rsidP="00121FD0">
            <w:pPr>
              <w:pStyle w:val="TAL"/>
              <w:jc w:val="center"/>
            </w:pPr>
            <w:r w:rsidRPr="00F4543C">
              <w:t>No</w:t>
            </w:r>
          </w:p>
        </w:tc>
        <w:tc>
          <w:tcPr>
            <w:tcW w:w="709" w:type="dxa"/>
          </w:tcPr>
          <w:p w14:paraId="5CBA43D7" w14:textId="77777777" w:rsidR="00A520E3" w:rsidRPr="00F4543C" w:rsidRDefault="00A520E3" w:rsidP="00121FD0">
            <w:pPr>
              <w:pStyle w:val="TAL"/>
              <w:jc w:val="center"/>
              <w:rPr>
                <w:bCs/>
                <w:iCs/>
              </w:rPr>
            </w:pPr>
            <w:r w:rsidRPr="00F4543C">
              <w:rPr>
                <w:bCs/>
                <w:iCs/>
              </w:rPr>
              <w:t>N/A</w:t>
            </w:r>
          </w:p>
        </w:tc>
        <w:tc>
          <w:tcPr>
            <w:tcW w:w="728" w:type="dxa"/>
          </w:tcPr>
          <w:p w14:paraId="70C979CD" w14:textId="77777777" w:rsidR="00A520E3" w:rsidRPr="00F4543C" w:rsidRDefault="00A520E3" w:rsidP="00121FD0">
            <w:pPr>
              <w:pStyle w:val="TAL"/>
              <w:jc w:val="center"/>
              <w:rPr>
                <w:bCs/>
                <w:iCs/>
              </w:rPr>
            </w:pPr>
            <w:r w:rsidRPr="00F4543C">
              <w:rPr>
                <w:bCs/>
                <w:iCs/>
              </w:rPr>
              <w:t>N/A</w:t>
            </w:r>
          </w:p>
        </w:tc>
      </w:tr>
      <w:tr w:rsidR="00A520E3" w:rsidRPr="00F4543C" w14:paraId="680B3EFC" w14:textId="77777777" w:rsidTr="00121FD0">
        <w:trPr>
          <w:cantSplit/>
          <w:tblHeader/>
        </w:trPr>
        <w:tc>
          <w:tcPr>
            <w:tcW w:w="6917" w:type="dxa"/>
          </w:tcPr>
          <w:p w14:paraId="08E3AE5C" w14:textId="77777777" w:rsidR="00A520E3" w:rsidRPr="00F4543C" w:rsidRDefault="00A520E3" w:rsidP="00121FD0">
            <w:pPr>
              <w:pStyle w:val="TAL"/>
              <w:rPr>
                <w:b/>
                <w:i/>
              </w:rPr>
            </w:pPr>
            <w:proofErr w:type="spellStart"/>
            <w:r w:rsidRPr="00F4543C">
              <w:rPr>
                <w:b/>
                <w:i/>
              </w:rPr>
              <w:lastRenderedPageBreak/>
              <w:t>diffNumerologyWithinPUCCH-GroupSmallerSCS</w:t>
            </w:r>
            <w:proofErr w:type="spellEnd"/>
          </w:p>
          <w:p w14:paraId="21A4B5E6" w14:textId="77777777" w:rsidR="00A520E3" w:rsidRPr="00F4543C" w:rsidRDefault="00A520E3" w:rsidP="00121FD0">
            <w:pPr>
              <w:pStyle w:val="TAL"/>
            </w:pPr>
            <w:r w:rsidRPr="00F4543C">
              <w:t>Indicates whether UE supports different numerology across carriers within a PUCCH group and a same numerology between DL and UL per carrier for data/control channel at a given time in NR CA, (NG</w:t>
            </w:r>
            <w:proofErr w:type="gramStart"/>
            <w:r w:rsidRPr="00F4543C">
              <w:t>)EN</w:t>
            </w:r>
            <w:proofErr w:type="gramEnd"/>
            <w:r w:rsidRPr="00F4543C">
              <w:t>-DC/NE-DC and NR-DC.</w:t>
            </w:r>
          </w:p>
          <w:p w14:paraId="46E2EE0E" w14:textId="77777777" w:rsidR="00A520E3" w:rsidRPr="00F4543C" w:rsidRDefault="00A520E3" w:rsidP="00121FD0">
            <w:pPr>
              <w:pStyle w:val="TAL"/>
            </w:pPr>
            <w:r w:rsidRPr="00F4543C">
              <w:t>In case of NR CA and (NG</w:t>
            </w:r>
            <w:proofErr w:type="gramStart"/>
            <w:r w:rsidRPr="00F4543C">
              <w:t>)EN</w:t>
            </w:r>
            <w:proofErr w:type="gramEnd"/>
            <w:r w:rsidRPr="00F4543C">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AD35D17" w14:textId="77777777" w:rsidR="00A520E3" w:rsidRPr="00F4543C" w:rsidRDefault="00A520E3" w:rsidP="00121FD0">
            <w:pPr>
              <w:pStyle w:val="TAL"/>
            </w:pPr>
            <w:r w:rsidRPr="00F4543C">
              <w:t>In case of (NG</w:t>
            </w:r>
            <w:proofErr w:type="gramStart"/>
            <w:r w:rsidRPr="00F4543C">
              <w:t>)EN</w:t>
            </w:r>
            <w:proofErr w:type="gramEnd"/>
            <w:r w:rsidRPr="00F4543C">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A6F233" w14:textId="77777777" w:rsidR="00A520E3" w:rsidRPr="00F4543C" w:rsidRDefault="00A520E3" w:rsidP="00121FD0">
            <w:pPr>
              <w:pStyle w:val="TAL"/>
            </w:pPr>
            <w:r w:rsidRPr="00F4543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4A68D3B" w14:textId="77777777" w:rsidR="00A520E3" w:rsidRPr="00F4543C" w:rsidRDefault="00A520E3" w:rsidP="00121FD0">
            <w:pPr>
              <w:pStyle w:val="TAL"/>
              <w:jc w:val="center"/>
            </w:pPr>
            <w:r w:rsidRPr="00F4543C">
              <w:t>BC</w:t>
            </w:r>
          </w:p>
        </w:tc>
        <w:tc>
          <w:tcPr>
            <w:tcW w:w="567" w:type="dxa"/>
          </w:tcPr>
          <w:p w14:paraId="4484F031" w14:textId="77777777" w:rsidR="00A520E3" w:rsidRPr="00F4543C" w:rsidRDefault="00A520E3" w:rsidP="00121FD0">
            <w:pPr>
              <w:pStyle w:val="TAL"/>
              <w:jc w:val="center"/>
            </w:pPr>
            <w:r w:rsidRPr="00F4543C">
              <w:t>No</w:t>
            </w:r>
          </w:p>
        </w:tc>
        <w:tc>
          <w:tcPr>
            <w:tcW w:w="709" w:type="dxa"/>
          </w:tcPr>
          <w:p w14:paraId="3AFF66E3" w14:textId="77777777" w:rsidR="00A520E3" w:rsidRPr="00F4543C" w:rsidRDefault="00A520E3" w:rsidP="00121FD0">
            <w:pPr>
              <w:pStyle w:val="TAL"/>
              <w:jc w:val="center"/>
            </w:pPr>
            <w:r w:rsidRPr="00F4543C">
              <w:rPr>
                <w:bCs/>
                <w:iCs/>
              </w:rPr>
              <w:t>N/A</w:t>
            </w:r>
          </w:p>
        </w:tc>
        <w:tc>
          <w:tcPr>
            <w:tcW w:w="728" w:type="dxa"/>
          </w:tcPr>
          <w:p w14:paraId="731AD932" w14:textId="77777777" w:rsidR="00A520E3" w:rsidRPr="00F4543C" w:rsidRDefault="00A520E3" w:rsidP="00121FD0">
            <w:pPr>
              <w:pStyle w:val="TAL"/>
              <w:jc w:val="center"/>
            </w:pPr>
            <w:r w:rsidRPr="00F4543C">
              <w:rPr>
                <w:bCs/>
                <w:iCs/>
              </w:rPr>
              <w:t>N/A</w:t>
            </w:r>
          </w:p>
        </w:tc>
      </w:tr>
      <w:tr w:rsidR="00A520E3" w:rsidRPr="00F4543C" w14:paraId="7BF47A7E" w14:textId="77777777" w:rsidTr="00121FD0">
        <w:trPr>
          <w:cantSplit/>
          <w:tblHeader/>
        </w:trPr>
        <w:tc>
          <w:tcPr>
            <w:tcW w:w="6917" w:type="dxa"/>
          </w:tcPr>
          <w:p w14:paraId="127C3213" w14:textId="77777777" w:rsidR="00A520E3" w:rsidRPr="00F4543C" w:rsidRDefault="00A520E3" w:rsidP="00121FD0">
            <w:pPr>
              <w:pStyle w:val="TAL"/>
              <w:rPr>
                <w:b/>
                <w:i/>
              </w:rPr>
            </w:pPr>
            <w:r w:rsidRPr="00F4543C">
              <w:rPr>
                <w:b/>
                <w:i/>
              </w:rPr>
              <w:t>diffNumerologyWithinPUCCH-GroupSmallerSCS-CarrierTypes-r16</w:t>
            </w:r>
          </w:p>
          <w:p w14:paraId="4199C54A" w14:textId="77777777" w:rsidR="00A520E3" w:rsidRPr="00F4543C" w:rsidRDefault="00A520E3" w:rsidP="00121FD0">
            <w:pPr>
              <w:pStyle w:val="TAL"/>
            </w:pPr>
            <w:r w:rsidRPr="00F4543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43327F2D" w14:textId="77777777" w:rsidR="00A520E3" w:rsidRPr="00F4543C" w:rsidRDefault="00A520E3" w:rsidP="00121FD0">
            <w:pPr>
              <w:pStyle w:val="TAL"/>
            </w:pPr>
          </w:p>
          <w:p w14:paraId="0345AC48" w14:textId="77777777" w:rsidR="00A520E3" w:rsidRPr="00F4543C" w:rsidRDefault="00A520E3" w:rsidP="00121FD0">
            <w:pPr>
              <w:pStyle w:val="TAN"/>
            </w:pPr>
            <w:r w:rsidRPr="00F4543C">
              <w:t>NOTE:</w:t>
            </w:r>
            <w:r w:rsidRPr="00F4543C">
              <w:rPr>
                <w:rFonts w:cs="Arial"/>
                <w:szCs w:val="18"/>
              </w:rPr>
              <w:tab/>
            </w:r>
            <w:r w:rsidRPr="00F4543C">
              <w:t>NR PUCCH is sent on a carrier with SCS not larger than SCS of any DL carriers corresponding to the NR PUCCH group.</w:t>
            </w:r>
          </w:p>
        </w:tc>
        <w:tc>
          <w:tcPr>
            <w:tcW w:w="709" w:type="dxa"/>
          </w:tcPr>
          <w:p w14:paraId="22EEEBD9" w14:textId="77777777" w:rsidR="00A520E3" w:rsidRPr="00F4543C" w:rsidRDefault="00A520E3" w:rsidP="00121FD0">
            <w:pPr>
              <w:pStyle w:val="TAL"/>
              <w:jc w:val="center"/>
            </w:pPr>
            <w:r w:rsidRPr="00F4543C">
              <w:t>BC</w:t>
            </w:r>
          </w:p>
        </w:tc>
        <w:tc>
          <w:tcPr>
            <w:tcW w:w="567" w:type="dxa"/>
          </w:tcPr>
          <w:p w14:paraId="42DAA552" w14:textId="77777777" w:rsidR="00A520E3" w:rsidRPr="00F4543C" w:rsidRDefault="00A520E3" w:rsidP="00121FD0">
            <w:pPr>
              <w:pStyle w:val="TAL"/>
              <w:jc w:val="center"/>
            </w:pPr>
            <w:r w:rsidRPr="00F4543C">
              <w:t>No</w:t>
            </w:r>
          </w:p>
        </w:tc>
        <w:tc>
          <w:tcPr>
            <w:tcW w:w="709" w:type="dxa"/>
          </w:tcPr>
          <w:p w14:paraId="59052230" w14:textId="77777777" w:rsidR="00A520E3" w:rsidRPr="00F4543C" w:rsidRDefault="00A520E3" w:rsidP="00121FD0">
            <w:pPr>
              <w:pStyle w:val="TAL"/>
              <w:jc w:val="center"/>
              <w:rPr>
                <w:bCs/>
                <w:iCs/>
              </w:rPr>
            </w:pPr>
            <w:r w:rsidRPr="00F4543C">
              <w:rPr>
                <w:bCs/>
                <w:iCs/>
              </w:rPr>
              <w:t>N/A</w:t>
            </w:r>
          </w:p>
        </w:tc>
        <w:tc>
          <w:tcPr>
            <w:tcW w:w="728" w:type="dxa"/>
          </w:tcPr>
          <w:p w14:paraId="34FD7EC1" w14:textId="77777777" w:rsidR="00A520E3" w:rsidRPr="00F4543C" w:rsidRDefault="00A520E3" w:rsidP="00121FD0">
            <w:pPr>
              <w:pStyle w:val="TAL"/>
              <w:jc w:val="center"/>
              <w:rPr>
                <w:bCs/>
                <w:iCs/>
              </w:rPr>
            </w:pPr>
            <w:r w:rsidRPr="00F4543C">
              <w:rPr>
                <w:bCs/>
                <w:iCs/>
              </w:rPr>
              <w:t>N/A</w:t>
            </w:r>
          </w:p>
        </w:tc>
      </w:tr>
      <w:tr w:rsidR="00A520E3" w:rsidRPr="00F4543C" w14:paraId="07F58B7D" w14:textId="77777777" w:rsidTr="00121FD0">
        <w:trPr>
          <w:cantSplit/>
          <w:tblHeader/>
        </w:trPr>
        <w:tc>
          <w:tcPr>
            <w:tcW w:w="6917" w:type="dxa"/>
          </w:tcPr>
          <w:p w14:paraId="6D0C1F71" w14:textId="77777777" w:rsidR="00A520E3" w:rsidRPr="00F4543C" w:rsidRDefault="00A520E3" w:rsidP="00121FD0">
            <w:pPr>
              <w:pStyle w:val="TAL"/>
              <w:rPr>
                <w:b/>
                <w:i/>
              </w:rPr>
            </w:pPr>
            <w:proofErr w:type="spellStart"/>
            <w:r w:rsidRPr="00F4543C">
              <w:rPr>
                <w:b/>
                <w:i/>
              </w:rPr>
              <w:t>dualPA</w:t>
            </w:r>
            <w:proofErr w:type="spellEnd"/>
            <w:r w:rsidRPr="00F4543C">
              <w:rPr>
                <w:b/>
                <w:i/>
              </w:rPr>
              <w:t>-Architecture</w:t>
            </w:r>
          </w:p>
          <w:p w14:paraId="051F3302" w14:textId="77777777" w:rsidR="00A520E3" w:rsidRPr="00F4543C" w:rsidRDefault="00A520E3" w:rsidP="00121FD0">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8F47812" w14:textId="77777777" w:rsidR="00A520E3" w:rsidRPr="00F4543C" w:rsidRDefault="00A520E3" w:rsidP="00121FD0">
            <w:pPr>
              <w:pStyle w:val="TAL"/>
              <w:jc w:val="center"/>
              <w:rPr>
                <w:lang w:eastAsia="ko-KR"/>
              </w:rPr>
            </w:pPr>
            <w:r w:rsidRPr="00F4543C">
              <w:rPr>
                <w:lang w:eastAsia="ko-KR"/>
              </w:rPr>
              <w:t>BC</w:t>
            </w:r>
          </w:p>
        </w:tc>
        <w:tc>
          <w:tcPr>
            <w:tcW w:w="567" w:type="dxa"/>
          </w:tcPr>
          <w:p w14:paraId="75AF01AF" w14:textId="77777777" w:rsidR="00A520E3" w:rsidRPr="00F4543C" w:rsidRDefault="00A520E3" w:rsidP="00121FD0">
            <w:pPr>
              <w:pStyle w:val="TAL"/>
              <w:jc w:val="center"/>
            </w:pPr>
            <w:r w:rsidRPr="00F4543C">
              <w:t>No</w:t>
            </w:r>
          </w:p>
        </w:tc>
        <w:tc>
          <w:tcPr>
            <w:tcW w:w="709" w:type="dxa"/>
          </w:tcPr>
          <w:p w14:paraId="55E08AC9" w14:textId="77777777" w:rsidR="00A520E3" w:rsidRPr="00F4543C" w:rsidRDefault="00A520E3" w:rsidP="00121FD0">
            <w:pPr>
              <w:pStyle w:val="TAL"/>
              <w:jc w:val="center"/>
            </w:pPr>
            <w:r w:rsidRPr="00F4543C">
              <w:rPr>
                <w:bCs/>
                <w:iCs/>
              </w:rPr>
              <w:t>N/A</w:t>
            </w:r>
          </w:p>
        </w:tc>
        <w:tc>
          <w:tcPr>
            <w:tcW w:w="728" w:type="dxa"/>
          </w:tcPr>
          <w:p w14:paraId="223936BC" w14:textId="77777777" w:rsidR="00A520E3" w:rsidRPr="00F4543C" w:rsidRDefault="00A520E3" w:rsidP="00121FD0">
            <w:pPr>
              <w:pStyle w:val="TAL"/>
              <w:jc w:val="center"/>
            </w:pPr>
            <w:r w:rsidRPr="00F4543C">
              <w:rPr>
                <w:bCs/>
                <w:iCs/>
              </w:rPr>
              <w:t>N/A</w:t>
            </w:r>
          </w:p>
        </w:tc>
      </w:tr>
      <w:tr w:rsidR="00A520E3" w:rsidRPr="00F4543C" w14:paraId="04183594" w14:textId="77777777" w:rsidTr="00121FD0">
        <w:trPr>
          <w:cantSplit/>
          <w:tblHeader/>
        </w:trPr>
        <w:tc>
          <w:tcPr>
            <w:tcW w:w="6917" w:type="dxa"/>
          </w:tcPr>
          <w:p w14:paraId="71F4EEEF" w14:textId="77777777" w:rsidR="00A520E3" w:rsidRPr="00F4543C" w:rsidRDefault="00A520E3" w:rsidP="00121FD0">
            <w:pPr>
              <w:pStyle w:val="TAL"/>
              <w:rPr>
                <w:b/>
                <w:bCs/>
                <w:i/>
                <w:iCs/>
              </w:rPr>
            </w:pPr>
            <w:r w:rsidRPr="00F4543C">
              <w:rPr>
                <w:b/>
                <w:bCs/>
                <w:i/>
                <w:iCs/>
              </w:rPr>
              <w:t>half-DuplexTDD-CA-SameSCS-r16</w:t>
            </w:r>
          </w:p>
          <w:p w14:paraId="5C7F2D53" w14:textId="77777777" w:rsidR="00A520E3" w:rsidRPr="00F4543C" w:rsidRDefault="00A520E3" w:rsidP="00121FD0">
            <w:pPr>
              <w:pStyle w:val="TAL"/>
              <w:rPr>
                <w:b/>
                <w:i/>
              </w:rPr>
            </w:pPr>
            <w:r w:rsidRPr="00F4543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F4543C">
              <w:rPr>
                <w:bCs/>
                <w:i/>
                <w:iCs/>
              </w:rPr>
              <w:t>simultaneousRxTxInterBandCA</w:t>
            </w:r>
            <w:proofErr w:type="spellEnd"/>
            <w:r w:rsidRPr="00F4543C">
              <w:rPr>
                <w:bCs/>
                <w:iCs/>
              </w:rPr>
              <w:t xml:space="preserve"> is not present for band combinations involving mix of intra-band TDD CA and inter-band TDD CA.</w:t>
            </w:r>
          </w:p>
        </w:tc>
        <w:tc>
          <w:tcPr>
            <w:tcW w:w="709" w:type="dxa"/>
          </w:tcPr>
          <w:p w14:paraId="15FAB594" w14:textId="77777777" w:rsidR="00A520E3" w:rsidRPr="00F4543C" w:rsidRDefault="00A520E3" w:rsidP="00121FD0">
            <w:pPr>
              <w:pStyle w:val="TAL"/>
              <w:jc w:val="center"/>
              <w:rPr>
                <w:lang w:eastAsia="ko-KR"/>
              </w:rPr>
            </w:pPr>
            <w:r w:rsidRPr="00F4543C">
              <w:rPr>
                <w:rFonts w:cs="Arial"/>
                <w:szCs w:val="18"/>
              </w:rPr>
              <w:t>BC</w:t>
            </w:r>
          </w:p>
        </w:tc>
        <w:tc>
          <w:tcPr>
            <w:tcW w:w="567" w:type="dxa"/>
          </w:tcPr>
          <w:p w14:paraId="4E149BDF" w14:textId="77777777" w:rsidR="00A520E3" w:rsidRPr="00F4543C" w:rsidRDefault="00A520E3" w:rsidP="00121FD0">
            <w:pPr>
              <w:pStyle w:val="TAL"/>
              <w:jc w:val="center"/>
            </w:pPr>
            <w:r w:rsidRPr="00F4543C">
              <w:t>No</w:t>
            </w:r>
          </w:p>
        </w:tc>
        <w:tc>
          <w:tcPr>
            <w:tcW w:w="709" w:type="dxa"/>
          </w:tcPr>
          <w:p w14:paraId="07ACA131" w14:textId="77777777" w:rsidR="00A520E3" w:rsidRPr="00F4543C" w:rsidRDefault="00A520E3" w:rsidP="00121FD0">
            <w:pPr>
              <w:pStyle w:val="TAL"/>
              <w:jc w:val="center"/>
            </w:pPr>
            <w:r w:rsidRPr="00F4543C">
              <w:rPr>
                <w:bCs/>
                <w:iCs/>
              </w:rPr>
              <w:t>TDD only</w:t>
            </w:r>
          </w:p>
        </w:tc>
        <w:tc>
          <w:tcPr>
            <w:tcW w:w="728" w:type="dxa"/>
          </w:tcPr>
          <w:p w14:paraId="04B08CDA" w14:textId="77777777" w:rsidR="00A520E3" w:rsidRPr="00F4543C" w:rsidRDefault="00A520E3" w:rsidP="00121FD0">
            <w:pPr>
              <w:pStyle w:val="TAL"/>
              <w:jc w:val="center"/>
            </w:pPr>
            <w:r w:rsidRPr="00F4543C">
              <w:rPr>
                <w:bCs/>
                <w:iCs/>
              </w:rPr>
              <w:t>N/A</w:t>
            </w:r>
          </w:p>
        </w:tc>
      </w:tr>
      <w:tr w:rsidR="00A520E3" w:rsidRPr="00F4543C" w14:paraId="1BDE22BF" w14:textId="77777777" w:rsidTr="00121FD0">
        <w:trPr>
          <w:cantSplit/>
          <w:tblHeader/>
        </w:trPr>
        <w:tc>
          <w:tcPr>
            <w:tcW w:w="6917" w:type="dxa"/>
          </w:tcPr>
          <w:p w14:paraId="2FCC32F4" w14:textId="77777777" w:rsidR="00A520E3" w:rsidRPr="00F4543C" w:rsidRDefault="00A520E3" w:rsidP="00121FD0">
            <w:pPr>
              <w:pStyle w:val="TAL"/>
              <w:rPr>
                <w:b/>
                <w:bCs/>
                <w:i/>
                <w:iCs/>
              </w:rPr>
            </w:pPr>
            <w:r w:rsidRPr="00F4543C">
              <w:rPr>
                <w:b/>
                <w:bCs/>
                <w:i/>
                <w:iCs/>
              </w:rPr>
              <w:t>interCA-NonAlignedFrame-r16</w:t>
            </w:r>
          </w:p>
          <w:p w14:paraId="47CB795B" w14:textId="77777777" w:rsidR="00A520E3" w:rsidRPr="00F4543C" w:rsidRDefault="00A520E3" w:rsidP="00121FD0">
            <w:pPr>
              <w:pStyle w:val="TAL"/>
              <w:rPr>
                <w:b/>
                <w:i/>
              </w:rPr>
            </w:pPr>
            <w:r w:rsidRPr="00F4543C">
              <w:t xml:space="preserve">Indicates whether the UE supports inter-band carrier aggregation operation where, within the same cell group, the frame boundaries of the </w:t>
            </w:r>
            <w:proofErr w:type="spellStart"/>
            <w:r w:rsidRPr="00F4543C">
              <w:t>SpCell</w:t>
            </w:r>
            <w:proofErr w:type="spellEnd"/>
            <w:r w:rsidRPr="00F4543C">
              <w:t xml:space="preserve"> and the </w:t>
            </w:r>
            <w:proofErr w:type="spellStart"/>
            <w:r w:rsidRPr="00F4543C">
              <w:t>SCell</w:t>
            </w:r>
            <w:proofErr w:type="spellEnd"/>
            <w:r w:rsidRPr="00F4543C">
              <w:t xml:space="preserve">(s) are not aligned, the slot boundaries are aligned </w:t>
            </w:r>
            <w:r w:rsidRPr="00F4543C">
              <w:rPr>
                <w:rFonts w:cs="Arial"/>
                <w:szCs w:val="18"/>
              </w:rPr>
              <w:t xml:space="preserve">and the lowest subcarrier spacing of the subcarrier </w:t>
            </w:r>
            <w:proofErr w:type="spellStart"/>
            <w:r w:rsidRPr="00F4543C">
              <w:rPr>
                <w:rFonts w:cs="Arial"/>
                <w:szCs w:val="18"/>
              </w:rPr>
              <w:t>spacings</w:t>
            </w:r>
            <w:proofErr w:type="spellEnd"/>
            <w:r w:rsidRPr="00F4543C">
              <w:rPr>
                <w:rFonts w:cs="Arial"/>
                <w:szCs w:val="18"/>
              </w:rPr>
              <w:t xml:space="preserve"> given in </w:t>
            </w:r>
            <w:proofErr w:type="spellStart"/>
            <w:r w:rsidRPr="00F4543C">
              <w:rPr>
                <w:rStyle w:val="af9"/>
                <w:rFonts w:cs="Arial"/>
                <w:szCs w:val="18"/>
              </w:rPr>
              <w:t>scs-SpecificCarrierList</w:t>
            </w:r>
            <w:proofErr w:type="spellEnd"/>
            <w:r w:rsidRPr="00F4543C">
              <w:rPr>
                <w:rFonts w:cs="Arial"/>
                <w:szCs w:val="18"/>
              </w:rPr>
              <w:t xml:space="preserve"> for </w:t>
            </w:r>
            <w:proofErr w:type="spellStart"/>
            <w:r w:rsidRPr="00F4543C">
              <w:rPr>
                <w:rFonts w:cs="Arial"/>
                <w:szCs w:val="18"/>
              </w:rPr>
              <w:t>SpCell</w:t>
            </w:r>
            <w:proofErr w:type="spellEnd"/>
            <w:r w:rsidRPr="00F4543C">
              <w:rPr>
                <w:rFonts w:cs="Arial"/>
                <w:szCs w:val="18"/>
              </w:rPr>
              <w:t xml:space="preserve"> is smaller than or equal to the lowest subcarrier spacing of the subcarrier </w:t>
            </w:r>
            <w:proofErr w:type="spellStart"/>
            <w:r w:rsidRPr="00F4543C">
              <w:rPr>
                <w:rFonts w:cs="Arial"/>
                <w:szCs w:val="18"/>
              </w:rPr>
              <w:t>spacings</w:t>
            </w:r>
            <w:proofErr w:type="spellEnd"/>
            <w:r w:rsidRPr="00F4543C">
              <w:rPr>
                <w:rFonts w:cs="Arial"/>
                <w:szCs w:val="18"/>
              </w:rPr>
              <w:t xml:space="preserve"> given in </w:t>
            </w:r>
            <w:proofErr w:type="spellStart"/>
            <w:r w:rsidRPr="00F4543C">
              <w:rPr>
                <w:rStyle w:val="af9"/>
                <w:rFonts w:cs="Arial"/>
                <w:szCs w:val="18"/>
              </w:rPr>
              <w:t>scs-SpecificCarrierList</w:t>
            </w:r>
            <w:proofErr w:type="spellEnd"/>
            <w:r w:rsidRPr="00F4543C">
              <w:rPr>
                <w:rFonts w:cs="Arial"/>
                <w:szCs w:val="18"/>
              </w:rPr>
              <w:t xml:space="preserve"> for each of the non-aligned </w:t>
            </w:r>
            <w:proofErr w:type="spellStart"/>
            <w:r w:rsidRPr="00F4543C">
              <w:rPr>
                <w:rFonts w:cs="Arial"/>
                <w:szCs w:val="18"/>
              </w:rPr>
              <w:t>SCells</w:t>
            </w:r>
            <w:proofErr w:type="spellEnd"/>
            <w:r w:rsidRPr="00F4543C">
              <w:t>.</w:t>
            </w:r>
          </w:p>
        </w:tc>
        <w:tc>
          <w:tcPr>
            <w:tcW w:w="709" w:type="dxa"/>
          </w:tcPr>
          <w:p w14:paraId="63FB732B" w14:textId="77777777" w:rsidR="00A520E3" w:rsidRPr="00F4543C" w:rsidRDefault="00A520E3" w:rsidP="00121FD0">
            <w:pPr>
              <w:pStyle w:val="TAL"/>
              <w:jc w:val="center"/>
              <w:rPr>
                <w:lang w:eastAsia="ko-KR"/>
              </w:rPr>
            </w:pPr>
            <w:r w:rsidRPr="00F4543C">
              <w:t>BC</w:t>
            </w:r>
          </w:p>
        </w:tc>
        <w:tc>
          <w:tcPr>
            <w:tcW w:w="567" w:type="dxa"/>
          </w:tcPr>
          <w:p w14:paraId="407E3407" w14:textId="77777777" w:rsidR="00A520E3" w:rsidRPr="00F4543C" w:rsidRDefault="00A520E3" w:rsidP="00121FD0">
            <w:pPr>
              <w:pStyle w:val="TAL"/>
              <w:jc w:val="center"/>
            </w:pPr>
            <w:r w:rsidRPr="00F4543C">
              <w:t>No</w:t>
            </w:r>
          </w:p>
        </w:tc>
        <w:tc>
          <w:tcPr>
            <w:tcW w:w="709" w:type="dxa"/>
          </w:tcPr>
          <w:p w14:paraId="449ED09A" w14:textId="77777777" w:rsidR="00A520E3" w:rsidRPr="00F4543C" w:rsidRDefault="00A520E3" w:rsidP="00121FD0">
            <w:pPr>
              <w:pStyle w:val="TAL"/>
              <w:jc w:val="center"/>
            </w:pPr>
            <w:r w:rsidRPr="00F4543C">
              <w:rPr>
                <w:bCs/>
                <w:iCs/>
              </w:rPr>
              <w:t>N/A</w:t>
            </w:r>
          </w:p>
        </w:tc>
        <w:tc>
          <w:tcPr>
            <w:tcW w:w="728" w:type="dxa"/>
          </w:tcPr>
          <w:p w14:paraId="1BB5788B" w14:textId="77777777" w:rsidR="00A520E3" w:rsidRPr="00F4543C" w:rsidRDefault="00A520E3" w:rsidP="00121FD0">
            <w:pPr>
              <w:pStyle w:val="TAL"/>
              <w:jc w:val="center"/>
            </w:pPr>
            <w:r w:rsidRPr="00F4543C">
              <w:rPr>
                <w:bCs/>
                <w:iCs/>
              </w:rPr>
              <w:t>N/A</w:t>
            </w:r>
          </w:p>
        </w:tc>
      </w:tr>
      <w:tr w:rsidR="00A520E3" w:rsidRPr="00F4543C" w14:paraId="29B52E8B" w14:textId="77777777" w:rsidTr="00121FD0">
        <w:trPr>
          <w:cantSplit/>
          <w:tblHeader/>
        </w:trPr>
        <w:tc>
          <w:tcPr>
            <w:tcW w:w="6917" w:type="dxa"/>
          </w:tcPr>
          <w:p w14:paraId="33E7C058" w14:textId="77777777" w:rsidR="00A520E3" w:rsidRPr="00F4543C" w:rsidRDefault="00A520E3" w:rsidP="00121FD0">
            <w:pPr>
              <w:pStyle w:val="TAL"/>
              <w:rPr>
                <w:b/>
                <w:bCs/>
                <w:i/>
                <w:iCs/>
              </w:rPr>
            </w:pPr>
            <w:r w:rsidRPr="00F4543C">
              <w:rPr>
                <w:b/>
                <w:bCs/>
                <w:i/>
                <w:iCs/>
              </w:rPr>
              <w:t>interCA-NonAlignedFrame-B-r16</w:t>
            </w:r>
          </w:p>
          <w:p w14:paraId="5CCACA55" w14:textId="77777777" w:rsidR="00A520E3" w:rsidRPr="00F4543C" w:rsidRDefault="00A520E3" w:rsidP="00121FD0">
            <w:pPr>
              <w:pStyle w:val="TAL"/>
              <w:rPr>
                <w:rFonts w:eastAsia="宋体" w:cs="Arial"/>
                <w:szCs w:val="18"/>
                <w:lang w:eastAsia="zh-CN"/>
              </w:rPr>
            </w:pPr>
            <w:r w:rsidRPr="00F4543C">
              <w:t xml:space="preserve">Indicates whether the UE supports inter-band carrier aggregation operation where, </w:t>
            </w:r>
            <w:r w:rsidRPr="00F4543C">
              <w:rPr>
                <w:rFonts w:cs="Arial"/>
                <w:szCs w:val="18"/>
              </w:rPr>
              <w:t xml:space="preserve">within the same cell group, the frame boundaries of the </w:t>
            </w:r>
            <w:proofErr w:type="spellStart"/>
            <w:r w:rsidRPr="00F4543C">
              <w:rPr>
                <w:rFonts w:cs="Arial"/>
                <w:szCs w:val="18"/>
              </w:rPr>
              <w:t>SpCell</w:t>
            </w:r>
            <w:proofErr w:type="spellEnd"/>
            <w:r w:rsidRPr="00F4543C">
              <w:rPr>
                <w:rFonts w:cs="Arial"/>
                <w:szCs w:val="18"/>
              </w:rPr>
              <w:t xml:space="preserve"> and the </w:t>
            </w:r>
            <w:proofErr w:type="spellStart"/>
            <w:r w:rsidRPr="00F4543C">
              <w:rPr>
                <w:rFonts w:cs="Arial"/>
                <w:szCs w:val="18"/>
              </w:rPr>
              <w:t>SCell</w:t>
            </w:r>
            <w:proofErr w:type="spellEnd"/>
            <w:r w:rsidRPr="00F4543C">
              <w:rPr>
                <w:rFonts w:cs="Arial"/>
                <w:szCs w:val="18"/>
              </w:rPr>
              <w:t>(s) are not aligned, the slot boundaries are aligned</w:t>
            </w:r>
            <w:r w:rsidRPr="00F4543C">
              <w:t xml:space="preserve"> </w:t>
            </w:r>
            <w:r w:rsidRPr="00F4543C">
              <w:rPr>
                <w:rFonts w:cs="Arial"/>
                <w:szCs w:val="18"/>
              </w:rPr>
              <w:t>and</w:t>
            </w:r>
            <w:r w:rsidRPr="00F4543C" w:rsidDel="00E976E9">
              <w:t xml:space="preserve"> </w:t>
            </w:r>
            <w:r w:rsidRPr="00F4543C">
              <w:t xml:space="preserve">the lowest subcarrier spacing of the subcarrier </w:t>
            </w:r>
            <w:proofErr w:type="spellStart"/>
            <w:r w:rsidRPr="00F4543C">
              <w:t>spacings</w:t>
            </w:r>
            <w:proofErr w:type="spellEnd"/>
            <w:r w:rsidRPr="00F4543C">
              <w:t xml:space="preserve"> given in </w:t>
            </w:r>
            <w:proofErr w:type="spellStart"/>
            <w:r w:rsidRPr="00F4543C">
              <w:rPr>
                <w:i/>
                <w:iCs/>
              </w:rPr>
              <w:t>scs-SpecificCarrierList</w:t>
            </w:r>
            <w:proofErr w:type="spellEnd"/>
            <w:r w:rsidRPr="00F4543C">
              <w:rPr>
                <w:i/>
                <w:iCs/>
              </w:rPr>
              <w:t xml:space="preserve"> </w:t>
            </w:r>
            <w:r w:rsidRPr="00F4543C">
              <w:t xml:space="preserve">for </w:t>
            </w:r>
            <w:proofErr w:type="spellStart"/>
            <w:r w:rsidRPr="00F4543C">
              <w:rPr>
                <w:rFonts w:cs="Arial"/>
                <w:szCs w:val="18"/>
              </w:rPr>
              <w:t>SpCell</w:t>
            </w:r>
            <w:proofErr w:type="spellEnd"/>
            <w:r w:rsidRPr="00F4543C">
              <w:rPr>
                <w:rFonts w:cs="Arial"/>
                <w:szCs w:val="18"/>
              </w:rPr>
              <w:t xml:space="preserve"> </w:t>
            </w:r>
            <w:r w:rsidRPr="00F4543C">
              <w:t xml:space="preserve">is larger than the lowest subcarrier spacing of the subcarrier </w:t>
            </w:r>
            <w:proofErr w:type="spellStart"/>
            <w:r w:rsidRPr="00F4543C">
              <w:t>spacings</w:t>
            </w:r>
            <w:proofErr w:type="spellEnd"/>
            <w:r w:rsidRPr="00F4543C">
              <w:t xml:space="preserve"> given in </w:t>
            </w:r>
            <w:proofErr w:type="spellStart"/>
            <w:r w:rsidRPr="00F4543C">
              <w:rPr>
                <w:i/>
                <w:iCs/>
              </w:rPr>
              <w:t>scs-SpecificCarrierList</w:t>
            </w:r>
            <w:proofErr w:type="spellEnd"/>
            <w:r w:rsidRPr="00F4543C">
              <w:t xml:space="preserve"> for at least one of the non-aligned </w:t>
            </w:r>
            <w:proofErr w:type="spellStart"/>
            <w:r w:rsidRPr="00F4543C">
              <w:t>SCells</w:t>
            </w:r>
            <w:proofErr w:type="spellEnd"/>
            <w:r w:rsidRPr="00F4543C">
              <w:rPr>
                <w:rFonts w:eastAsia="宋体" w:cs="Arial"/>
                <w:szCs w:val="18"/>
                <w:lang w:eastAsia="zh-CN"/>
              </w:rPr>
              <w:t>.</w:t>
            </w:r>
          </w:p>
          <w:p w14:paraId="6AC0FAF7" w14:textId="77777777" w:rsidR="00A520E3" w:rsidRPr="00F4543C" w:rsidRDefault="00A520E3" w:rsidP="00121FD0">
            <w:pPr>
              <w:pStyle w:val="TAL"/>
            </w:pPr>
            <w:r w:rsidRPr="00F4543C">
              <w:t xml:space="preserve">A UE indicating support of </w:t>
            </w:r>
            <w:r w:rsidRPr="00F4543C">
              <w:rPr>
                <w:rStyle w:val="af9"/>
              </w:rPr>
              <w:t>interCA-NonAlignedFrame-B-r16</w:t>
            </w:r>
            <w:r w:rsidRPr="00F4543C">
              <w:t xml:space="preserve"> shall also indicate support of </w:t>
            </w:r>
            <w:r w:rsidRPr="00F4543C">
              <w:rPr>
                <w:rStyle w:val="af9"/>
              </w:rPr>
              <w:t>interCA-NonAlignedFrame-r16</w:t>
            </w:r>
            <w:r w:rsidRPr="00F4543C">
              <w:t>.</w:t>
            </w:r>
          </w:p>
        </w:tc>
        <w:tc>
          <w:tcPr>
            <w:tcW w:w="709" w:type="dxa"/>
          </w:tcPr>
          <w:p w14:paraId="0868B8A4" w14:textId="77777777" w:rsidR="00A520E3" w:rsidRPr="00F4543C" w:rsidRDefault="00A520E3" w:rsidP="00121FD0">
            <w:pPr>
              <w:pStyle w:val="TAL"/>
            </w:pPr>
            <w:r w:rsidRPr="00F4543C">
              <w:t>BC</w:t>
            </w:r>
          </w:p>
        </w:tc>
        <w:tc>
          <w:tcPr>
            <w:tcW w:w="567" w:type="dxa"/>
          </w:tcPr>
          <w:p w14:paraId="34801610" w14:textId="77777777" w:rsidR="00A520E3" w:rsidRPr="00F4543C" w:rsidRDefault="00A520E3" w:rsidP="00121FD0">
            <w:pPr>
              <w:pStyle w:val="TAL"/>
            </w:pPr>
            <w:r w:rsidRPr="00F4543C">
              <w:t>No</w:t>
            </w:r>
          </w:p>
        </w:tc>
        <w:tc>
          <w:tcPr>
            <w:tcW w:w="709" w:type="dxa"/>
          </w:tcPr>
          <w:p w14:paraId="30DB3D47" w14:textId="77777777" w:rsidR="00A520E3" w:rsidRPr="00F4543C" w:rsidRDefault="00A520E3" w:rsidP="00121FD0">
            <w:pPr>
              <w:pStyle w:val="TAL"/>
            </w:pPr>
            <w:r w:rsidRPr="00F4543C">
              <w:t>N/A</w:t>
            </w:r>
          </w:p>
        </w:tc>
        <w:tc>
          <w:tcPr>
            <w:tcW w:w="728" w:type="dxa"/>
          </w:tcPr>
          <w:p w14:paraId="65CAA1FC" w14:textId="77777777" w:rsidR="00A520E3" w:rsidRPr="00F4543C" w:rsidRDefault="00A520E3" w:rsidP="00121FD0">
            <w:pPr>
              <w:pStyle w:val="TAL"/>
            </w:pPr>
            <w:r w:rsidRPr="00F4543C">
              <w:t>N/A</w:t>
            </w:r>
          </w:p>
        </w:tc>
      </w:tr>
      <w:tr w:rsidR="00A520E3" w:rsidRPr="00F4543C" w14:paraId="6BECE8A2" w14:textId="77777777" w:rsidTr="00121FD0">
        <w:trPr>
          <w:cantSplit/>
          <w:tblHeader/>
        </w:trPr>
        <w:tc>
          <w:tcPr>
            <w:tcW w:w="6917" w:type="dxa"/>
          </w:tcPr>
          <w:p w14:paraId="26C756DA" w14:textId="77777777" w:rsidR="00A520E3" w:rsidRPr="00F4543C" w:rsidRDefault="00A520E3" w:rsidP="00121FD0">
            <w:pPr>
              <w:pStyle w:val="TAL"/>
              <w:rPr>
                <w:b/>
                <w:i/>
              </w:rPr>
            </w:pPr>
            <w:r w:rsidRPr="00F4543C">
              <w:rPr>
                <w:b/>
                <w:i/>
              </w:rPr>
              <w:lastRenderedPageBreak/>
              <w:t>interFreqDAPS-r16</w:t>
            </w:r>
          </w:p>
          <w:p w14:paraId="485BA031" w14:textId="77777777" w:rsidR="00A520E3" w:rsidRPr="00F4543C" w:rsidRDefault="00A520E3" w:rsidP="00121FD0">
            <w:pPr>
              <w:pStyle w:val="TAL"/>
            </w:pPr>
            <w:r w:rsidRPr="00F4543C">
              <w:t xml:space="preserve">Indicates whether the UE supports inter-frequency handover, e.g. support of simultaneous DL reception of PDCCH and PDSCH from source and target cell. </w:t>
            </w:r>
            <w:r w:rsidRPr="00F4543C">
              <w:rPr>
                <w:rFonts w:eastAsia="等线" w:cs="Arial"/>
                <w:szCs w:val="18"/>
              </w:rPr>
              <w:t>A UE indicating this capability shall also support synchronous DAPS handover, and single UL transmission for inter-frequency DAPS handover.</w:t>
            </w:r>
            <w:r w:rsidRPr="00F4543C">
              <w:t xml:space="preserve"> The capability signalling comprises of the following parameters:</w:t>
            </w:r>
          </w:p>
          <w:p w14:paraId="7E1D5E13" w14:textId="77777777" w:rsidR="00A520E3" w:rsidRPr="00F4543C" w:rsidRDefault="00A520E3" w:rsidP="00121FD0">
            <w:pPr>
              <w:pStyle w:val="TAL"/>
            </w:pPr>
          </w:p>
          <w:p w14:paraId="47AEFCC8" w14:textId="77777777" w:rsidR="00A520E3" w:rsidRPr="00F4543C" w:rsidRDefault="00A520E3" w:rsidP="00121FD0">
            <w:pPr>
              <w:keepNext/>
              <w:keepLines/>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interFreqAsyncDAPS-r16</w:t>
            </w:r>
            <w:proofErr w:type="gramEnd"/>
            <w:r w:rsidRPr="00F4543C">
              <w:rPr>
                <w:rFonts w:ascii="Arial" w:hAnsi="Arial" w:cs="Arial"/>
                <w:sz w:val="18"/>
                <w:szCs w:val="18"/>
              </w:rPr>
              <w:t xml:space="preserve"> indicates whether the UE supports asynchronous DAPS handover.</w:t>
            </w:r>
          </w:p>
          <w:p w14:paraId="1F24647E" w14:textId="77777777" w:rsidR="00A520E3" w:rsidRPr="00F4543C" w:rsidRDefault="00A520E3" w:rsidP="00121FD0">
            <w:pPr>
              <w:keepNext/>
              <w:keepLines/>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interFreqDiffSCS-DAPS-r16</w:t>
            </w:r>
            <w:proofErr w:type="gramEnd"/>
            <w:r w:rsidRPr="00F4543C">
              <w:rPr>
                <w:rFonts w:ascii="Arial" w:hAnsi="Arial" w:cs="Arial"/>
                <w:sz w:val="18"/>
              </w:rPr>
              <w:t xml:space="preserve"> indicates whether the UE supports different SCSs in source </w:t>
            </w:r>
            <w:proofErr w:type="spellStart"/>
            <w:r w:rsidRPr="00F4543C">
              <w:rPr>
                <w:rFonts w:ascii="Arial" w:hAnsi="Arial" w:cs="Arial"/>
                <w:sz w:val="18"/>
              </w:rPr>
              <w:t>PCell</w:t>
            </w:r>
            <w:proofErr w:type="spellEnd"/>
            <w:r w:rsidRPr="00F4543C">
              <w:rPr>
                <w:rFonts w:ascii="Arial" w:hAnsi="Arial" w:cs="Arial"/>
                <w:sz w:val="18"/>
              </w:rPr>
              <w:t xml:space="preserve"> and inter-frequency target </w:t>
            </w:r>
            <w:proofErr w:type="spellStart"/>
            <w:r w:rsidRPr="00F4543C">
              <w:rPr>
                <w:rFonts w:ascii="Arial" w:hAnsi="Arial" w:cs="Arial"/>
                <w:sz w:val="18"/>
              </w:rPr>
              <w:t>PCell</w:t>
            </w:r>
            <w:proofErr w:type="spellEnd"/>
            <w:r w:rsidRPr="00F4543C">
              <w:rPr>
                <w:rFonts w:ascii="Arial" w:hAnsi="Arial" w:cs="Arial"/>
                <w:sz w:val="18"/>
              </w:rPr>
              <w:t xml:space="preserve"> in DAPS handover.</w:t>
            </w:r>
            <w:r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22FF576" w14:textId="77777777" w:rsidR="00A520E3" w:rsidRPr="00F4543C" w:rsidRDefault="00A520E3" w:rsidP="00121FD0">
            <w:pPr>
              <w:keepNext/>
              <w:keepLines/>
              <w:ind w:left="360" w:hangingChars="200" w:hanging="36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interFreqMultiUL-TransmissionDAPS-r16</w:t>
            </w:r>
            <w:proofErr w:type="gramEnd"/>
            <w:r w:rsidRPr="00F4543C">
              <w:rPr>
                <w:rFonts w:ascii="Arial" w:hAnsi="Arial" w:cs="Arial"/>
                <w:sz w:val="18"/>
                <w:szCs w:val="18"/>
              </w:rPr>
              <w:t xml:space="preserve"> indicates </w:t>
            </w:r>
            <w:r w:rsidRPr="00F4543C">
              <w:rPr>
                <w:rFonts w:ascii="Arial" w:hAnsi="Arial" w:cs="Arial"/>
                <w:sz w:val="18"/>
              </w:rPr>
              <w:t xml:space="preserve">whether </w:t>
            </w:r>
            <w:r w:rsidRPr="00F4543C">
              <w:rPr>
                <w:rFonts w:ascii="Arial" w:hAnsi="Arial" w:cs="Arial"/>
                <w:sz w:val="18"/>
                <w:szCs w:val="18"/>
              </w:rPr>
              <w:t xml:space="preserve">the UE supports simultaneous UL transmission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during a DAPS handover. The UE can include this field only if any of </w:t>
            </w:r>
            <w:r w:rsidRPr="00F4543C">
              <w:rPr>
                <w:rFonts w:ascii="Arial" w:hAnsi="Arial" w:cs="Arial"/>
                <w:i/>
                <w:iCs/>
                <w:sz w:val="18"/>
                <w:szCs w:val="18"/>
              </w:rPr>
              <w:t>semiStaticPowerSharingDAPS-Mode1-r16</w:t>
            </w:r>
            <w:r w:rsidRPr="00F4543C">
              <w:rPr>
                <w:rFonts w:ascii="Arial" w:hAnsi="Arial" w:cs="Arial"/>
                <w:sz w:val="18"/>
                <w:szCs w:val="18"/>
              </w:rPr>
              <w:t xml:space="preserve">, </w:t>
            </w:r>
            <w:r w:rsidRPr="00F4543C">
              <w:rPr>
                <w:rFonts w:ascii="Arial" w:hAnsi="Arial" w:cs="Arial"/>
                <w:i/>
                <w:sz w:val="18"/>
                <w:szCs w:val="18"/>
              </w:rPr>
              <w:t>semiStaticPowerSharingDAPS-Mode2-r16</w:t>
            </w:r>
            <w:r w:rsidRPr="00F4543C">
              <w:rPr>
                <w:rFonts w:ascii="Arial" w:hAnsi="Arial" w:cs="Arial"/>
                <w:sz w:val="18"/>
                <w:szCs w:val="18"/>
              </w:rPr>
              <w:t xml:space="preserve"> or </w:t>
            </w:r>
            <w:r w:rsidRPr="00F4543C">
              <w:rPr>
                <w:rFonts w:ascii="Arial" w:hAnsi="Arial" w:cs="Arial"/>
                <w:i/>
                <w:iCs/>
                <w:sz w:val="18"/>
                <w:szCs w:val="18"/>
              </w:rPr>
              <w:t>dynamicPowersharingDAPS-r16</w:t>
            </w:r>
            <w:r w:rsidRPr="00F4543C">
              <w:rPr>
                <w:rFonts w:ascii="Arial" w:hAnsi="Arial" w:cs="Arial"/>
                <w:sz w:val="18"/>
                <w:szCs w:val="18"/>
              </w:rPr>
              <w:t xml:space="preserve"> </w:t>
            </w:r>
            <w:proofErr w:type="gramStart"/>
            <w:r w:rsidRPr="00F4543C">
              <w:rPr>
                <w:rFonts w:ascii="Arial" w:hAnsi="Arial" w:cs="Arial"/>
                <w:sz w:val="18"/>
                <w:szCs w:val="18"/>
              </w:rPr>
              <w:t>are</w:t>
            </w:r>
            <w:proofErr w:type="gramEnd"/>
            <w:r w:rsidRPr="00F4543C">
              <w:rPr>
                <w:rFonts w:ascii="Arial" w:hAnsi="Arial" w:cs="Arial"/>
                <w:sz w:val="18"/>
                <w:szCs w:val="18"/>
              </w:rPr>
              <w:t xml:space="preserve"> included. Otherwise, the UE does not include this field.</w:t>
            </w:r>
          </w:p>
          <w:p w14:paraId="14E898D8" w14:textId="77777777" w:rsidR="00A520E3" w:rsidRPr="00F4543C" w:rsidRDefault="00A520E3" w:rsidP="00121FD0">
            <w:pPr>
              <w:keepNext/>
              <w:keepLines/>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interFreqSemiStaticPowerSharingDAPS-Mode1-r16</w:t>
            </w:r>
            <w:proofErr w:type="gramEnd"/>
            <w:r w:rsidRPr="00F4543C">
              <w:rPr>
                <w:rFonts w:ascii="Arial" w:hAnsi="Arial" w:cs="Arial"/>
                <w:sz w:val="18"/>
                <w:szCs w:val="18"/>
              </w:rPr>
              <w:t xml:space="preserve"> indicates whether the UE supports semi-static UL power sharing mode 1 during DAPS handover between source and target cells of same FR.</w:t>
            </w:r>
          </w:p>
          <w:p w14:paraId="3A3C5C4D" w14:textId="77777777" w:rsidR="00A520E3" w:rsidRPr="00F4543C" w:rsidRDefault="00A520E3" w:rsidP="00121FD0">
            <w:pPr>
              <w:keepNext/>
              <w:keepLines/>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interFreqSemiStaticPowerSharingDAPS-Mode2-r16</w:t>
            </w:r>
            <w:proofErr w:type="gramEnd"/>
            <w:r w:rsidRPr="00F4543C">
              <w:rPr>
                <w:rFonts w:ascii="Arial" w:hAnsi="Arial" w:cs="Arial"/>
                <w:sz w:val="18"/>
              </w:rPr>
              <w:t xml:space="preserve"> indicates whether the UE supports semi-static UL power sharing mode 2 during DAPS handover between source and target cells of same FR. It is only applicable to </w:t>
            </w:r>
            <w:proofErr w:type="gramStart"/>
            <w:r w:rsidRPr="00F4543C">
              <w:rPr>
                <w:rFonts w:ascii="Arial" w:hAnsi="Arial" w:cs="Arial"/>
                <w:sz w:val="18"/>
              </w:rPr>
              <w:t>DAPS</w:t>
            </w:r>
            <w:proofErr w:type="gramEnd"/>
            <w:r w:rsidRPr="00F4543C">
              <w:rPr>
                <w:rFonts w:ascii="Arial" w:hAnsi="Arial" w:cs="Arial"/>
                <w:sz w:val="18"/>
              </w:rPr>
              <w:t xml:space="preserve"> Handover in synchronous scenarios. The UE only includes this field if </w:t>
            </w:r>
            <w:r w:rsidRPr="00F4543C">
              <w:rPr>
                <w:rFonts w:ascii="Arial" w:hAnsi="Arial" w:cs="Arial"/>
                <w:i/>
                <w:iCs/>
                <w:sz w:val="18"/>
              </w:rPr>
              <w:t>semiStaticPowerSharingDAPS-Mode1-r16</w:t>
            </w:r>
            <w:r w:rsidRPr="00F4543C">
              <w:rPr>
                <w:rFonts w:ascii="Arial" w:hAnsi="Arial" w:cs="Arial"/>
                <w:sz w:val="18"/>
              </w:rPr>
              <w:t xml:space="preserve"> is included. Otherwise, the UE does not include this field.</w:t>
            </w:r>
          </w:p>
          <w:p w14:paraId="38ADDAE7" w14:textId="77777777" w:rsidR="00A520E3" w:rsidRPr="00F4543C" w:rsidRDefault="00A520E3" w:rsidP="00121FD0">
            <w:pPr>
              <w:keepNext/>
              <w:keepLines/>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interFreqDynamicPowersharingDAPS-r16</w:t>
            </w:r>
            <w:proofErr w:type="gramEnd"/>
            <w:r w:rsidRPr="00F4543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543C">
              <w:rPr>
                <w:rFonts w:ascii="Arial" w:hAnsi="Arial" w:cs="Arial"/>
                <w:i/>
                <w:iCs/>
                <w:sz w:val="18"/>
                <w:szCs w:val="18"/>
              </w:rPr>
              <w:t>semiStaticPowerSharingDAPS-Mode1-r16</w:t>
            </w:r>
            <w:r w:rsidRPr="00F4543C">
              <w:rPr>
                <w:rFonts w:ascii="Arial" w:hAnsi="Arial" w:cs="Arial"/>
                <w:sz w:val="18"/>
                <w:szCs w:val="18"/>
              </w:rPr>
              <w:t xml:space="preserve"> is included. Otherwise, the UE does not include this field.</w:t>
            </w:r>
          </w:p>
          <w:p w14:paraId="00B39D19" w14:textId="77777777" w:rsidR="00A520E3" w:rsidRPr="00F4543C" w:rsidRDefault="00A520E3" w:rsidP="00121FD0">
            <w:pPr>
              <w:keepNext/>
              <w:keepLines/>
              <w:ind w:left="360" w:hangingChars="200" w:hanging="360"/>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sz w:val="18"/>
                <w:szCs w:val="18"/>
              </w:rPr>
              <w:t>interFreqUL-TransCancellationDAPS-r16</w:t>
            </w:r>
            <w:proofErr w:type="gramEnd"/>
            <w:r w:rsidRPr="00F4543C">
              <w:rPr>
                <w:rFonts w:ascii="Arial" w:hAnsi="Arial" w:cs="Arial"/>
                <w:sz w:val="18"/>
              </w:rPr>
              <w:t xml:space="preserve"> indicates support of cancelling UL transmission to the source </w:t>
            </w:r>
            <w:proofErr w:type="spellStart"/>
            <w:r w:rsidRPr="00F4543C">
              <w:rPr>
                <w:rFonts w:ascii="Arial" w:hAnsi="Arial" w:cs="Arial"/>
                <w:sz w:val="18"/>
              </w:rPr>
              <w:t>PCell</w:t>
            </w:r>
            <w:proofErr w:type="spellEnd"/>
            <w:r w:rsidRPr="00F4543C">
              <w:rPr>
                <w:rFonts w:ascii="Arial" w:hAnsi="Arial" w:cs="Arial"/>
                <w:sz w:val="18"/>
              </w:rPr>
              <w:t xml:space="preserve"> for inter-frequency DAPS handover.</w:t>
            </w:r>
          </w:p>
        </w:tc>
        <w:tc>
          <w:tcPr>
            <w:tcW w:w="709" w:type="dxa"/>
          </w:tcPr>
          <w:p w14:paraId="059E7F02" w14:textId="77777777" w:rsidR="00A520E3" w:rsidRPr="00F4543C" w:rsidRDefault="00A520E3" w:rsidP="00121FD0">
            <w:pPr>
              <w:pStyle w:val="TAL"/>
              <w:jc w:val="center"/>
              <w:rPr>
                <w:lang w:eastAsia="ko-KR"/>
              </w:rPr>
            </w:pPr>
            <w:r w:rsidRPr="00F4543C">
              <w:t>BC</w:t>
            </w:r>
          </w:p>
        </w:tc>
        <w:tc>
          <w:tcPr>
            <w:tcW w:w="567" w:type="dxa"/>
          </w:tcPr>
          <w:p w14:paraId="2C7B28AD" w14:textId="77777777" w:rsidR="00A520E3" w:rsidRPr="00F4543C" w:rsidRDefault="00A520E3" w:rsidP="00121FD0">
            <w:pPr>
              <w:pStyle w:val="TAL"/>
              <w:jc w:val="center"/>
            </w:pPr>
            <w:r w:rsidRPr="00F4543C">
              <w:t>No</w:t>
            </w:r>
          </w:p>
        </w:tc>
        <w:tc>
          <w:tcPr>
            <w:tcW w:w="709" w:type="dxa"/>
          </w:tcPr>
          <w:p w14:paraId="0BD435A0" w14:textId="77777777" w:rsidR="00A520E3" w:rsidRPr="00F4543C" w:rsidRDefault="00A520E3" w:rsidP="00121FD0">
            <w:pPr>
              <w:pStyle w:val="TAL"/>
              <w:jc w:val="center"/>
            </w:pPr>
            <w:r w:rsidRPr="00F4543C">
              <w:rPr>
                <w:bCs/>
                <w:iCs/>
              </w:rPr>
              <w:t>N/A</w:t>
            </w:r>
          </w:p>
        </w:tc>
        <w:tc>
          <w:tcPr>
            <w:tcW w:w="728" w:type="dxa"/>
          </w:tcPr>
          <w:p w14:paraId="671A02DE" w14:textId="77777777" w:rsidR="00A520E3" w:rsidRPr="00F4543C" w:rsidRDefault="00A520E3" w:rsidP="00121FD0">
            <w:pPr>
              <w:pStyle w:val="TAL"/>
              <w:jc w:val="center"/>
            </w:pPr>
            <w:r w:rsidRPr="00F4543C">
              <w:rPr>
                <w:bCs/>
                <w:iCs/>
              </w:rPr>
              <w:t>N/A</w:t>
            </w:r>
          </w:p>
        </w:tc>
      </w:tr>
      <w:tr w:rsidR="00A520E3" w:rsidRPr="00F4543C" w14:paraId="4FF04ADE" w14:textId="77777777" w:rsidTr="00121FD0">
        <w:trPr>
          <w:cantSplit/>
          <w:tblHeader/>
        </w:trPr>
        <w:tc>
          <w:tcPr>
            <w:tcW w:w="6917" w:type="dxa"/>
          </w:tcPr>
          <w:p w14:paraId="7AA5793F" w14:textId="77777777" w:rsidR="00A520E3" w:rsidRPr="00F4543C" w:rsidRDefault="00A520E3" w:rsidP="00121FD0">
            <w:pPr>
              <w:pStyle w:val="TAL"/>
              <w:rPr>
                <w:b/>
                <w:bCs/>
                <w:i/>
                <w:iCs/>
              </w:rPr>
            </w:pPr>
            <w:r w:rsidRPr="00A520E3">
              <w:rPr>
                <w:b/>
                <w:bCs/>
                <w:i/>
                <w:iCs/>
              </w:rPr>
              <w:t>intraBandFreqSeparationUL-AggBW-GapBW-r16</w:t>
            </w:r>
          </w:p>
          <w:p w14:paraId="39296364" w14:textId="7346A111" w:rsidR="00A520E3" w:rsidRPr="00A57E48" w:rsidRDefault="00A520E3" w:rsidP="00121FD0">
            <w:pPr>
              <w:pStyle w:val="TAL"/>
              <w:rPr>
                <w:rFonts w:eastAsiaTheme="minorEastAsia" w:cs="Arial"/>
                <w:szCs w:val="18"/>
                <w:lang w:eastAsia="zh-CN"/>
              </w:rPr>
            </w:pPr>
            <w:r w:rsidRPr="00F4543C">
              <w:rPr>
                <w:rFonts w:cs="Arial"/>
                <w:szCs w:val="18"/>
                <w:lang w:eastAsia="zh-CN"/>
              </w:rPr>
              <w:t xml:space="preserve">Indicates the UL frequency separation class </w:t>
            </w:r>
            <w:r w:rsidRPr="00F4543C">
              <w:t>between lower edge of lowest CC and upper edge of highest CC of Intra-band UL non-contiguous CA</w:t>
            </w:r>
            <w:ins w:id="41" w:author="时洁" w:date="2023-02-15T14:07:00Z">
              <w:r>
                <w:rPr>
                  <w:rFonts w:eastAsiaTheme="minorEastAsia" w:hint="eastAsia"/>
                  <w:lang w:eastAsia="zh-CN"/>
                </w:rPr>
                <w:t xml:space="preserve"> when the signalling </w:t>
              </w:r>
            </w:ins>
            <w:ins w:id="42" w:author="时洁" w:date="2023-02-15T14:08:00Z">
              <w:r>
                <w:rPr>
                  <w:rFonts w:eastAsiaTheme="minorEastAsia" w:hint="eastAsia"/>
                  <w:lang w:eastAsia="zh-CN"/>
                </w:rPr>
                <w:t xml:space="preserve">is absent </w:t>
              </w:r>
            </w:ins>
            <w:ins w:id="43" w:author="时洁" w:date="2023-02-15T14:07:00Z">
              <w:r w:rsidRPr="00A520E3">
                <w:rPr>
                  <w:rFonts w:eastAsiaTheme="minorEastAsia" w:hint="eastAsia"/>
                  <w:lang w:eastAsia="zh-CN"/>
                </w:rPr>
                <w:t>for</w:t>
              </w:r>
            </w:ins>
            <w:ins w:id="44" w:author="时洁" w:date="2023-02-15T14:08:00Z">
              <w:r w:rsidRPr="00A520E3">
                <w:rPr>
                  <w:rFonts w:cs="Arial"/>
                </w:rPr>
                <w:t xml:space="preserve"> </w:t>
              </w:r>
              <w:proofErr w:type="spellStart"/>
              <w:r w:rsidRPr="00A520E3">
                <w:rPr>
                  <w:rFonts w:cs="Arial"/>
                  <w:i/>
                </w:rPr>
                <w:t>dualPA</w:t>
              </w:r>
              <w:proofErr w:type="spellEnd"/>
              <w:r w:rsidRPr="00A520E3">
                <w:rPr>
                  <w:rFonts w:cs="Arial"/>
                  <w:i/>
                </w:rPr>
                <w:t>-Architecture</w:t>
              </w:r>
              <w:r w:rsidRPr="00A520E3">
                <w:rPr>
                  <w:rFonts w:cs="Arial"/>
                </w:rPr>
                <w:t xml:space="preserve"> IE</w:t>
              </w:r>
            </w:ins>
            <w:r w:rsidRPr="00A520E3">
              <w:t>,</w:t>
            </w:r>
            <w:r w:rsidRPr="00F4543C">
              <w:t xml:space="preserve"> </w:t>
            </w:r>
            <w:r w:rsidRPr="00F4543C">
              <w:rPr>
                <w:rFonts w:cs="Arial"/>
                <w:szCs w:val="18"/>
                <w:lang w:eastAsia="zh-CN"/>
              </w:rPr>
              <w:t>i.e. including both the aggregated bandwidth and the gap bandwidth. 3 frequency separation classes are introduced and the values are as follow:</w:t>
            </w:r>
          </w:p>
          <w:p w14:paraId="03D6D6C3" w14:textId="2EF42D8C" w:rsidR="00A520E3" w:rsidRPr="00F4543C" w:rsidRDefault="00A520E3" w:rsidP="00121FD0">
            <w:pPr>
              <w:pStyle w:val="TAL"/>
              <w:rPr>
                <w:rFonts w:cs="Arial"/>
                <w:szCs w:val="18"/>
                <w:lang w:eastAsia="zh-CN"/>
              </w:rPr>
            </w:pPr>
          </w:p>
          <w:p w14:paraId="63F9ABBD" w14:textId="751C82C9" w:rsidR="00A520E3" w:rsidRPr="00F4543C" w:rsidRDefault="00A520E3" w:rsidP="00121FD0">
            <w:pPr>
              <w:pStyle w:val="B1"/>
              <w:spacing w:after="0"/>
              <w:rPr>
                <w:rFonts w:ascii="Arial" w:eastAsia="宋体" w:hAnsi="Arial" w:cs="Arial"/>
                <w:sz w:val="18"/>
                <w:szCs w:val="18"/>
              </w:rPr>
            </w:pPr>
            <w:r w:rsidRPr="00F4543C">
              <w:rPr>
                <w:rFonts w:ascii="Arial" w:hAnsi="Arial" w:cs="Arial"/>
                <w:sz w:val="18"/>
                <w:szCs w:val="18"/>
              </w:rPr>
              <w:t>-</w:t>
            </w:r>
            <w:r w:rsidRPr="00F4543C">
              <w:rPr>
                <w:rFonts w:ascii="Arial" w:hAnsi="Arial" w:cs="Arial"/>
                <w:sz w:val="18"/>
                <w:szCs w:val="18"/>
              </w:rPr>
              <w:tab/>
              <w:t>class I:</w:t>
            </w:r>
            <w:del w:id="45" w:author="时洁" w:date="2023-02-15T13:51:00Z">
              <w:r w:rsidRPr="00F4543C" w:rsidDel="00A520E3">
                <w:rPr>
                  <w:rFonts w:ascii="Arial" w:hAnsi="Arial" w:cs="Arial"/>
                  <w:sz w:val="18"/>
                  <w:szCs w:val="18"/>
                </w:rPr>
                <w:delText xml:space="preserve"> Non-contiguous CA separation class</w:delText>
              </w:r>
            </w:del>
            <w:ins w:id="46" w:author="时洁" w:date="2023-02-15T13:51:00Z">
              <w:r>
                <w:rPr>
                  <w:rFonts w:ascii="Arial" w:hAnsi="Arial" w:cs="Arial"/>
                </w:rPr>
                <w:t xml:space="preserve"> </w:t>
              </w:r>
            </w:ins>
            <w:ins w:id="47" w:author="时洁" w:date="2023-02-15T13:52:00Z">
              <w:r w:rsidRPr="00AF10D1">
                <w:rPr>
                  <w:rFonts w:ascii="Arial" w:hAnsi="Arial" w:cs="Arial"/>
                  <w:sz w:val="18"/>
                  <w:szCs w:val="18"/>
                </w:rPr>
                <w:t>maximum allowed frequency separation</w:t>
              </w:r>
            </w:ins>
            <w:r w:rsidRPr="00F4543C">
              <w:rPr>
                <w:rFonts w:ascii="Arial" w:hAnsi="Arial" w:cs="Arial"/>
                <w:sz w:val="18"/>
                <w:szCs w:val="18"/>
              </w:rPr>
              <w:t xml:space="preserve"> ≤ 100MHz</w:t>
            </w:r>
          </w:p>
          <w:p w14:paraId="7C3E54A3" w14:textId="43891D0D"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class II: </w:t>
            </w:r>
            <w:del w:id="48" w:author="时洁" w:date="2023-02-15T13:54:00Z">
              <w:r w:rsidRPr="00F4543C" w:rsidDel="00A520E3">
                <w:rPr>
                  <w:rFonts w:ascii="Arial" w:hAnsi="Arial" w:cs="Arial"/>
                  <w:sz w:val="18"/>
                  <w:szCs w:val="18"/>
                </w:rPr>
                <w:delText>100MHz &lt;</w:delText>
              </w:r>
            </w:del>
            <w:ins w:id="49" w:author="时洁" w:date="2023-02-15T13:53:00Z">
              <w:r w:rsidRPr="00AF10D1">
                <w:rPr>
                  <w:rFonts w:ascii="Arial" w:hAnsi="Arial" w:cs="Arial"/>
                  <w:sz w:val="18"/>
                  <w:szCs w:val="18"/>
                </w:rPr>
                <w:t>maximum allowed frequency separation</w:t>
              </w:r>
              <w:r>
                <w:rPr>
                  <w:rFonts w:ascii="Arial" w:hAnsi="Arial" w:cs="Arial" w:hint="eastAsia"/>
                  <w:sz w:val="18"/>
                  <w:szCs w:val="18"/>
                  <w:lang w:eastAsia="zh-CN"/>
                </w:rPr>
                <w:t xml:space="preserve"> </w:t>
              </w:r>
            </w:ins>
            <w:del w:id="50" w:author="时洁" w:date="2023-02-15T13:53:00Z">
              <w:r w:rsidRPr="00F4543C" w:rsidDel="00A520E3">
                <w:rPr>
                  <w:rFonts w:ascii="Arial" w:hAnsi="Arial" w:cs="Arial"/>
                  <w:sz w:val="18"/>
                  <w:szCs w:val="18"/>
                </w:rPr>
                <w:delText xml:space="preserve"> Non-contiguous CA separation class</w:delText>
              </w:r>
            </w:del>
            <w:r w:rsidRPr="00F4543C">
              <w:rPr>
                <w:rFonts w:ascii="Arial" w:hAnsi="Arial" w:cs="Arial"/>
                <w:sz w:val="18"/>
                <w:szCs w:val="18"/>
              </w:rPr>
              <w:t>≤ 200MHz</w:t>
            </w:r>
          </w:p>
          <w:p w14:paraId="7E41EF64" w14:textId="7DF7E024" w:rsidR="00A520E3" w:rsidRPr="00F4543C" w:rsidRDefault="00A520E3" w:rsidP="00A520E3">
            <w:pPr>
              <w:pStyle w:val="B1"/>
              <w:spacing w:after="0"/>
            </w:pPr>
            <w:r w:rsidRPr="00F4543C">
              <w:rPr>
                <w:rFonts w:ascii="Arial" w:hAnsi="Arial" w:cs="Arial"/>
                <w:sz w:val="18"/>
                <w:szCs w:val="18"/>
              </w:rPr>
              <w:t>-</w:t>
            </w:r>
            <w:r w:rsidRPr="00F4543C">
              <w:rPr>
                <w:rFonts w:ascii="Arial" w:hAnsi="Arial" w:cs="Arial"/>
                <w:sz w:val="18"/>
                <w:szCs w:val="18"/>
              </w:rPr>
              <w:tab/>
              <w:t xml:space="preserve">class III: </w:t>
            </w:r>
            <w:del w:id="51" w:author="时洁" w:date="2023-02-15T13:54:00Z">
              <w:r w:rsidRPr="00F4543C" w:rsidDel="00A520E3">
                <w:rPr>
                  <w:rFonts w:ascii="Arial" w:hAnsi="Arial" w:cs="Arial"/>
                  <w:sz w:val="18"/>
                  <w:szCs w:val="18"/>
                </w:rPr>
                <w:delText xml:space="preserve">200MHz &lt; </w:delText>
              </w:r>
            </w:del>
            <w:ins w:id="52" w:author="时洁" w:date="2023-02-15T13:53:00Z">
              <w:r w:rsidRPr="00AF10D1">
                <w:rPr>
                  <w:rFonts w:ascii="Arial" w:hAnsi="Arial" w:cs="Arial"/>
                  <w:sz w:val="18"/>
                  <w:szCs w:val="18"/>
                </w:rPr>
                <w:t>maximum allowed frequency separation</w:t>
              </w:r>
            </w:ins>
            <w:del w:id="53" w:author="时洁" w:date="2023-02-15T13:53:00Z">
              <w:r w:rsidRPr="00F4543C" w:rsidDel="00A520E3">
                <w:rPr>
                  <w:rFonts w:ascii="Arial" w:hAnsi="Arial" w:cs="Arial"/>
                  <w:sz w:val="18"/>
                  <w:szCs w:val="18"/>
                </w:rPr>
                <w:delText>Non-contiguous CA separation class</w:delText>
              </w:r>
            </w:del>
            <w:r w:rsidRPr="00F4543C">
              <w:rPr>
                <w:rFonts w:ascii="Arial" w:hAnsi="Arial" w:cs="Arial"/>
                <w:sz w:val="18"/>
                <w:szCs w:val="18"/>
              </w:rPr>
              <w:t xml:space="preserve"> </w:t>
            </w:r>
            <w:del w:id="54" w:author="时洁" w:date="2023-02-15T13:54:00Z">
              <w:r w:rsidRPr="00F4543C" w:rsidDel="00A520E3">
                <w:rPr>
                  <w:rFonts w:ascii="Arial" w:hAnsi="Arial" w:cs="Arial"/>
                  <w:sz w:val="18"/>
                  <w:szCs w:val="18"/>
                </w:rPr>
                <w:delText>&lt;</w:delText>
              </w:r>
            </w:del>
            <w:ins w:id="55" w:author="时洁" w:date="2023-02-15T13:54:00Z">
              <w:r w:rsidRPr="00F4543C">
                <w:rPr>
                  <w:rFonts w:ascii="Arial" w:hAnsi="Arial" w:cs="Arial"/>
                  <w:sz w:val="18"/>
                  <w:szCs w:val="18"/>
                </w:rPr>
                <w:t>≤</w:t>
              </w:r>
              <w:r>
                <w:rPr>
                  <w:rFonts w:ascii="Arial" w:hAnsi="Arial" w:cs="Arial" w:hint="eastAsia"/>
                  <w:sz w:val="18"/>
                  <w:szCs w:val="18"/>
                  <w:lang w:eastAsia="zh-CN"/>
                </w:rPr>
                <w:t xml:space="preserve"> </w:t>
              </w:r>
            </w:ins>
            <w:r w:rsidRPr="00F4543C">
              <w:rPr>
                <w:rFonts w:ascii="Arial" w:hAnsi="Arial" w:cs="Arial"/>
                <w:sz w:val="18"/>
                <w:szCs w:val="18"/>
              </w:rPr>
              <w:t>600MHz</w:t>
            </w:r>
          </w:p>
        </w:tc>
        <w:tc>
          <w:tcPr>
            <w:tcW w:w="709" w:type="dxa"/>
          </w:tcPr>
          <w:p w14:paraId="4289CB09" w14:textId="77777777" w:rsidR="00A520E3" w:rsidRPr="00F4543C" w:rsidRDefault="00A520E3" w:rsidP="00121FD0">
            <w:pPr>
              <w:pStyle w:val="TAL"/>
              <w:jc w:val="center"/>
            </w:pPr>
            <w:r w:rsidRPr="00F4543C">
              <w:t>BC</w:t>
            </w:r>
          </w:p>
        </w:tc>
        <w:tc>
          <w:tcPr>
            <w:tcW w:w="567" w:type="dxa"/>
          </w:tcPr>
          <w:p w14:paraId="3B3EEDEA" w14:textId="77777777" w:rsidR="00A520E3" w:rsidRPr="00F4543C" w:rsidRDefault="00A520E3" w:rsidP="00121FD0">
            <w:pPr>
              <w:pStyle w:val="TAL"/>
              <w:jc w:val="center"/>
            </w:pPr>
            <w:r w:rsidRPr="00F4543C">
              <w:t>No</w:t>
            </w:r>
          </w:p>
        </w:tc>
        <w:tc>
          <w:tcPr>
            <w:tcW w:w="709" w:type="dxa"/>
          </w:tcPr>
          <w:p w14:paraId="7839F515" w14:textId="77777777" w:rsidR="00A520E3" w:rsidRPr="00F4543C" w:rsidRDefault="00A520E3" w:rsidP="00121FD0">
            <w:pPr>
              <w:pStyle w:val="TAL"/>
              <w:jc w:val="center"/>
              <w:rPr>
                <w:bCs/>
                <w:iCs/>
              </w:rPr>
            </w:pPr>
            <w:r w:rsidRPr="00F4543C">
              <w:rPr>
                <w:bCs/>
                <w:iCs/>
              </w:rPr>
              <w:t>N/A</w:t>
            </w:r>
          </w:p>
        </w:tc>
        <w:tc>
          <w:tcPr>
            <w:tcW w:w="728" w:type="dxa"/>
          </w:tcPr>
          <w:p w14:paraId="627C26FB" w14:textId="77777777" w:rsidR="00A520E3" w:rsidRPr="00F4543C" w:rsidRDefault="00A520E3" w:rsidP="00121FD0">
            <w:pPr>
              <w:pStyle w:val="TAL"/>
              <w:jc w:val="center"/>
              <w:rPr>
                <w:bCs/>
                <w:iCs/>
              </w:rPr>
            </w:pPr>
            <w:r w:rsidRPr="00F4543C">
              <w:rPr>
                <w:bCs/>
                <w:iCs/>
              </w:rPr>
              <w:t>FR1 only</w:t>
            </w:r>
          </w:p>
        </w:tc>
      </w:tr>
      <w:tr w:rsidR="00A520E3" w:rsidRPr="00F4543C" w14:paraId="65B960E6" w14:textId="77777777" w:rsidTr="00121FD0">
        <w:trPr>
          <w:cantSplit/>
          <w:tblHeader/>
        </w:trPr>
        <w:tc>
          <w:tcPr>
            <w:tcW w:w="6917" w:type="dxa"/>
          </w:tcPr>
          <w:p w14:paraId="5074FEC3" w14:textId="77777777" w:rsidR="00A520E3" w:rsidRPr="00F4543C" w:rsidRDefault="00A520E3" w:rsidP="00121FD0">
            <w:pPr>
              <w:pStyle w:val="TAL"/>
              <w:rPr>
                <w:b/>
                <w:i/>
              </w:rPr>
            </w:pPr>
            <w:r w:rsidRPr="00F4543C">
              <w:rPr>
                <w:b/>
                <w:i/>
              </w:rPr>
              <w:t>jointSearchSpaceSwitchAcrossCells-r16</w:t>
            </w:r>
          </w:p>
          <w:p w14:paraId="335E700F" w14:textId="77777777" w:rsidR="00A520E3" w:rsidRPr="00F4543C" w:rsidRDefault="00A520E3" w:rsidP="00121FD0">
            <w:pPr>
              <w:pStyle w:val="TAL"/>
              <w:rPr>
                <w:b/>
                <w:i/>
              </w:rPr>
            </w:pPr>
            <w:r w:rsidRPr="00F4543C">
              <w:t xml:space="preserve">Indicates whether the UE supports being configured with a group of cells and switching search space set group jointly over these cells. If the UE supports this feature, the UE needs to report </w:t>
            </w:r>
            <w:r w:rsidRPr="00F4543C">
              <w:rPr>
                <w:i/>
              </w:rPr>
              <w:t>searchSpaceSwitchWithDCI-r16</w:t>
            </w:r>
            <w:r w:rsidRPr="00F4543C">
              <w:t xml:space="preserve"> or </w:t>
            </w:r>
            <w:r w:rsidRPr="00F4543C">
              <w:rPr>
                <w:i/>
              </w:rPr>
              <w:t>searchSpaceSwitchWithoutDCI-r16</w:t>
            </w:r>
            <w:r w:rsidRPr="00F4543C">
              <w:t>.</w:t>
            </w:r>
          </w:p>
        </w:tc>
        <w:tc>
          <w:tcPr>
            <w:tcW w:w="709" w:type="dxa"/>
          </w:tcPr>
          <w:p w14:paraId="48FDB488" w14:textId="77777777" w:rsidR="00A520E3" w:rsidRPr="00F4543C" w:rsidRDefault="00A520E3" w:rsidP="00121FD0">
            <w:pPr>
              <w:pStyle w:val="TAL"/>
              <w:jc w:val="center"/>
              <w:rPr>
                <w:lang w:eastAsia="ko-KR"/>
              </w:rPr>
            </w:pPr>
            <w:r w:rsidRPr="00F4543C">
              <w:t>BC</w:t>
            </w:r>
          </w:p>
        </w:tc>
        <w:tc>
          <w:tcPr>
            <w:tcW w:w="567" w:type="dxa"/>
          </w:tcPr>
          <w:p w14:paraId="4803B161" w14:textId="77777777" w:rsidR="00A520E3" w:rsidRPr="00F4543C" w:rsidRDefault="00A520E3" w:rsidP="00121FD0">
            <w:pPr>
              <w:pStyle w:val="TAL"/>
              <w:jc w:val="center"/>
            </w:pPr>
            <w:r w:rsidRPr="00F4543C">
              <w:t>No</w:t>
            </w:r>
          </w:p>
        </w:tc>
        <w:tc>
          <w:tcPr>
            <w:tcW w:w="709" w:type="dxa"/>
          </w:tcPr>
          <w:p w14:paraId="50B8A643" w14:textId="77777777" w:rsidR="00A520E3" w:rsidRPr="00F4543C" w:rsidRDefault="00A520E3" w:rsidP="00121FD0">
            <w:pPr>
              <w:pStyle w:val="TAL"/>
              <w:jc w:val="center"/>
            </w:pPr>
            <w:r w:rsidRPr="00F4543C">
              <w:rPr>
                <w:bCs/>
                <w:iCs/>
              </w:rPr>
              <w:t>N/A</w:t>
            </w:r>
          </w:p>
        </w:tc>
        <w:tc>
          <w:tcPr>
            <w:tcW w:w="728" w:type="dxa"/>
          </w:tcPr>
          <w:p w14:paraId="56CF31E1" w14:textId="77777777" w:rsidR="00A520E3" w:rsidRPr="00F4543C" w:rsidRDefault="00A520E3" w:rsidP="00121FD0">
            <w:pPr>
              <w:pStyle w:val="TAL"/>
              <w:jc w:val="center"/>
            </w:pPr>
            <w:r w:rsidRPr="00F4543C">
              <w:rPr>
                <w:bCs/>
                <w:iCs/>
              </w:rPr>
              <w:t>N/A</w:t>
            </w:r>
          </w:p>
        </w:tc>
      </w:tr>
      <w:tr w:rsidR="00A520E3" w:rsidRPr="00F4543C" w14:paraId="34C325AE" w14:textId="77777777" w:rsidTr="00121FD0">
        <w:trPr>
          <w:cantSplit/>
          <w:tblHeader/>
        </w:trPr>
        <w:tc>
          <w:tcPr>
            <w:tcW w:w="6917" w:type="dxa"/>
          </w:tcPr>
          <w:p w14:paraId="13C7416E" w14:textId="77777777" w:rsidR="00A520E3" w:rsidRPr="00F4543C" w:rsidRDefault="00A520E3" w:rsidP="00121FD0">
            <w:pPr>
              <w:pStyle w:val="TAL"/>
              <w:rPr>
                <w:b/>
                <w:i/>
              </w:rPr>
            </w:pPr>
            <w:r w:rsidRPr="00F4543C">
              <w:rPr>
                <w:b/>
                <w:i/>
              </w:rPr>
              <w:t>maxUpTo3Diff-NumerologiesConfigSinglePUCCH-grp-r16</w:t>
            </w:r>
          </w:p>
          <w:p w14:paraId="5E25E5B0" w14:textId="77777777" w:rsidR="00A520E3" w:rsidRPr="00F4543C" w:rsidRDefault="00A520E3" w:rsidP="00121FD0">
            <w:pPr>
              <w:pStyle w:val="TAL"/>
              <w:rPr>
                <w:bCs/>
                <w:iCs/>
              </w:rPr>
            </w:pPr>
            <w:r w:rsidRPr="00F4543C">
              <w:rPr>
                <w:bCs/>
                <w:iCs/>
              </w:rPr>
              <w:t>Indicates the UE support of up to 3 different numerologies in the same PUCCH group where UE is not configured with two NR PUCCH groups by indicating one or multiple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fr1-NonSharedFDD-r16</w:t>
            </w:r>
            <w:r w:rsidRPr="00F4543C">
              <w:rPr>
                <w:bCs/>
                <w:iCs/>
              </w:rPr>
              <w:t xml:space="preserve">), </w:t>
            </w:r>
            <w:proofErr w:type="gramStart"/>
            <w:r w:rsidRPr="00F4543C">
              <w:rPr>
                <w:bCs/>
                <w:iCs/>
              </w:rPr>
              <w:t>FR2(</w:t>
            </w:r>
            <w:proofErr w:type="gramEnd"/>
            <w:r w:rsidRPr="00F4543C">
              <w:rPr>
                <w:bCs/>
                <w:i/>
              </w:rPr>
              <w:t>fr2-r16</w:t>
            </w:r>
            <w:r w:rsidRPr="00F4543C">
              <w:rPr>
                <w:bCs/>
                <w:iCs/>
              </w:rPr>
              <w:t>)} that can transmit the PUCCH</w:t>
            </w:r>
            <w:r w:rsidRPr="00F4543C">
              <w:t xml:space="preserve"> </w:t>
            </w:r>
            <w:r w:rsidRPr="00F4543C">
              <w:rPr>
                <w:bCs/>
                <w:iCs/>
              </w:rPr>
              <w:t>for NR part of (NG)EN-DC, NE-DC and NR-CA.</w:t>
            </w:r>
          </w:p>
          <w:p w14:paraId="6EE96AC6" w14:textId="77777777" w:rsidR="00A520E3" w:rsidRPr="00F4543C" w:rsidRDefault="00A520E3" w:rsidP="00121FD0">
            <w:pPr>
              <w:pStyle w:val="TAL"/>
              <w:rPr>
                <w:bCs/>
                <w:iCs/>
              </w:rPr>
            </w:pPr>
          </w:p>
          <w:p w14:paraId="0BB225F8" w14:textId="77777777" w:rsidR="00A520E3" w:rsidRPr="00F4543C" w:rsidRDefault="00A520E3" w:rsidP="00121FD0">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C674E1F" w14:textId="77777777" w:rsidR="00A520E3" w:rsidRPr="00F4543C" w:rsidRDefault="00A520E3" w:rsidP="00121FD0">
            <w:pPr>
              <w:pStyle w:val="TAL"/>
              <w:jc w:val="center"/>
            </w:pPr>
            <w:r w:rsidRPr="00F4543C">
              <w:t>BC</w:t>
            </w:r>
          </w:p>
        </w:tc>
        <w:tc>
          <w:tcPr>
            <w:tcW w:w="567" w:type="dxa"/>
          </w:tcPr>
          <w:p w14:paraId="322CC97D" w14:textId="77777777" w:rsidR="00A520E3" w:rsidRPr="00F4543C" w:rsidRDefault="00A520E3" w:rsidP="00121FD0">
            <w:pPr>
              <w:pStyle w:val="TAL"/>
              <w:jc w:val="center"/>
            </w:pPr>
            <w:r w:rsidRPr="00F4543C">
              <w:t>No</w:t>
            </w:r>
          </w:p>
        </w:tc>
        <w:tc>
          <w:tcPr>
            <w:tcW w:w="709" w:type="dxa"/>
          </w:tcPr>
          <w:p w14:paraId="7B3A8C29" w14:textId="77777777" w:rsidR="00A520E3" w:rsidRPr="00F4543C" w:rsidRDefault="00A520E3" w:rsidP="00121FD0">
            <w:pPr>
              <w:pStyle w:val="TAL"/>
              <w:jc w:val="center"/>
              <w:rPr>
                <w:bCs/>
                <w:iCs/>
              </w:rPr>
            </w:pPr>
            <w:r w:rsidRPr="00F4543C">
              <w:rPr>
                <w:bCs/>
                <w:iCs/>
              </w:rPr>
              <w:t>N/A</w:t>
            </w:r>
          </w:p>
        </w:tc>
        <w:tc>
          <w:tcPr>
            <w:tcW w:w="728" w:type="dxa"/>
          </w:tcPr>
          <w:p w14:paraId="101FF33D" w14:textId="77777777" w:rsidR="00A520E3" w:rsidRPr="00F4543C" w:rsidRDefault="00A520E3" w:rsidP="00121FD0">
            <w:pPr>
              <w:pStyle w:val="TAL"/>
              <w:jc w:val="center"/>
              <w:rPr>
                <w:bCs/>
                <w:iCs/>
              </w:rPr>
            </w:pPr>
            <w:r w:rsidRPr="00F4543C">
              <w:rPr>
                <w:bCs/>
                <w:iCs/>
              </w:rPr>
              <w:t>N/A</w:t>
            </w:r>
          </w:p>
        </w:tc>
      </w:tr>
      <w:tr w:rsidR="00A520E3" w:rsidRPr="00F4543C" w14:paraId="0C8B26F5" w14:textId="77777777" w:rsidTr="00121FD0">
        <w:trPr>
          <w:cantSplit/>
          <w:tblHeader/>
        </w:trPr>
        <w:tc>
          <w:tcPr>
            <w:tcW w:w="6917" w:type="dxa"/>
          </w:tcPr>
          <w:p w14:paraId="3D8958BB" w14:textId="77777777" w:rsidR="00A520E3" w:rsidRPr="00F4543C" w:rsidRDefault="00A520E3" w:rsidP="00121FD0">
            <w:pPr>
              <w:pStyle w:val="TAL"/>
              <w:rPr>
                <w:b/>
                <w:i/>
              </w:rPr>
            </w:pPr>
            <w:r w:rsidRPr="00F4543C">
              <w:rPr>
                <w:b/>
                <w:i/>
              </w:rPr>
              <w:lastRenderedPageBreak/>
              <w:t>maxUpTo4Diff-NumerologiesConfigSinglePUCCH-grp-r16</w:t>
            </w:r>
          </w:p>
          <w:p w14:paraId="591DD393" w14:textId="77777777" w:rsidR="00A520E3" w:rsidRPr="00F4543C" w:rsidRDefault="00A520E3" w:rsidP="00121FD0">
            <w:pPr>
              <w:pStyle w:val="TAL"/>
              <w:rPr>
                <w:bCs/>
                <w:iCs/>
              </w:rPr>
            </w:pPr>
            <w:r w:rsidRPr="00F4543C">
              <w:rPr>
                <w:bCs/>
                <w:iCs/>
              </w:rPr>
              <w:t>Indicates the UE support of up to 4 different numerologies in the same PUCCH group where UE is not configured with two NR PUCCH groups by indicating one or multiple the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fr1-NonSharedFDD-r16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684A9FD7" w14:textId="77777777" w:rsidR="00A520E3" w:rsidRPr="00F4543C" w:rsidRDefault="00A520E3" w:rsidP="00121FD0">
            <w:pPr>
              <w:pStyle w:val="TAL"/>
              <w:rPr>
                <w:bCs/>
                <w:iCs/>
              </w:rPr>
            </w:pPr>
          </w:p>
          <w:p w14:paraId="11E2FB76" w14:textId="77777777" w:rsidR="00A520E3" w:rsidRPr="00F4543C" w:rsidRDefault="00A520E3" w:rsidP="00121FD0">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BD5971D" w14:textId="77777777" w:rsidR="00A520E3" w:rsidRPr="00F4543C" w:rsidRDefault="00A520E3" w:rsidP="00121FD0">
            <w:pPr>
              <w:pStyle w:val="TAL"/>
              <w:jc w:val="center"/>
            </w:pPr>
            <w:r w:rsidRPr="00F4543C">
              <w:t>BC</w:t>
            </w:r>
          </w:p>
        </w:tc>
        <w:tc>
          <w:tcPr>
            <w:tcW w:w="567" w:type="dxa"/>
          </w:tcPr>
          <w:p w14:paraId="5C1304AE" w14:textId="77777777" w:rsidR="00A520E3" w:rsidRPr="00F4543C" w:rsidRDefault="00A520E3" w:rsidP="00121FD0">
            <w:pPr>
              <w:pStyle w:val="TAL"/>
              <w:jc w:val="center"/>
            </w:pPr>
            <w:r w:rsidRPr="00F4543C">
              <w:t>No</w:t>
            </w:r>
          </w:p>
        </w:tc>
        <w:tc>
          <w:tcPr>
            <w:tcW w:w="709" w:type="dxa"/>
          </w:tcPr>
          <w:p w14:paraId="60A77C8C" w14:textId="77777777" w:rsidR="00A520E3" w:rsidRPr="00F4543C" w:rsidRDefault="00A520E3" w:rsidP="00121FD0">
            <w:pPr>
              <w:pStyle w:val="TAL"/>
              <w:jc w:val="center"/>
              <w:rPr>
                <w:bCs/>
                <w:iCs/>
              </w:rPr>
            </w:pPr>
            <w:r w:rsidRPr="00F4543C">
              <w:rPr>
                <w:bCs/>
                <w:iCs/>
              </w:rPr>
              <w:t>N/A</w:t>
            </w:r>
          </w:p>
        </w:tc>
        <w:tc>
          <w:tcPr>
            <w:tcW w:w="728" w:type="dxa"/>
          </w:tcPr>
          <w:p w14:paraId="1461F1EF" w14:textId="77777777" w:rsidR="00A520E3" w:rsidRPr="00F4543C" w:rsidRDefault="00A520E3" w:rsidP="00121FD0">
            <w:pPr>
              <w:pStyle w:val="TAL"/>
              <w:jc w:val="center"/>
              <w:rPr>
                <w:bCs/>
                <w:iCs/>
              </w:rPr>
            </w:pPr>
            <w:r w:rsidRPr="00F4543C">
              <w:rPr>
                <w:bCs/>
                <w:iCs/>
              </w:rPr>
              <w:t>N/A</w:t>
            </w:r>
          </w:p>
        </w:tc>
      </w:tr>
      <w:tr w:rsidR="00A520E3" w:rsidRPr="00F4543C" w14:paraId="03E19281" w14:textId="77777777" w:rsidTr="00121FD0">
        <w:trPr>
          <w:cantSplit/>
          <w:tblHeader/>
        </w:trPr>
        <w:tc>
          <w:tcPr>
            <w:tcW w:w="6917" w:type="dxa"/>
          </w:tcPr>
          <w:p w14:paraId="51624345" w14:textId="77777777" w:rsidR="00A520E3" w:rsidRPr="00F4543C" w:rsidRDefault="00A520E3" w:rsidP="00121FD0">
            <w:pPr>
              <w:pStyle w:val="TAL"/>
              <w:rPr>
                <w:b/>
                <w:i/>
              </w:rPr>
            </w:pPr>
            <w:r w:rsidRPr="00F4543C">
              <w:rPr>
                <w:b/>
                <w:i/>
              </w:rPr>
              <w:t>msgA-SUL-r16</w:t>
            </w:r>
          </w:p>
          <w:p w14:paraId="41BB85BC" w14:textId="77777777" w:rsidR="00A520E3" w:rsidRPr="00F4543C" w:rsidRDefault="00A520E3" w:rsidP="00121FD0">
            <w:pPr>
              <w:pStyle w:val="TAL"/>
              <w:rPr>
                <w:b/>
                <w:i/>
              </w:rPr>
            </w:pPr>
            <w:r w:rsidRPr="00F4543C">
              <w:rPr>
                <w:rFonts w:cs="Arial"/>
                <w:szCs w:val="18"/>
              </w:rPr>
              <w:t xml:space="preserve">Indicates whether the UE supports MSGA transmission in a band combination including SUL. A UE supporting this feature shall also indicate support of </w:t>
            </w:r>
            <w:r w:rsidRPr="00F4543C">
              <w:rPr>
                <w:rFonts w:cs="Arial"/>
                <w:i/>
                <w:szCs w:val="18"/>
              </w:rPr>
              <w:t>twoStepRACH-r16</w:t>
            </w:r>
            <w:r w:rsidRPr="00F4543C">
              <w:rPr>
                <w:rFonts w:cs="Arial"/>
                <w:szCs w:val="18"/>
              </w:rPr>
              <w:t>.</w:t>
            </w:r>
          </w:p>
        </w:tc>
        <w:tc>
          <w:tcPr>
            <w:tcW w:w="709" w:type="dxa"/>
          </w:tcPr>
          <w:p w14:paraId="520644B4" w14:textId="77777777" w:rsidR="00A520E3" w:rsidRPr="00F4543C" w:rsidRDefault="00A520E3" w:rsidP="00121FD0">
            <w:pPr>
              <w:pStyle w:val="TAL"/>
              <w:jc w:val="center"/>
              <w:rPr>
                <w:lang w:eastAsia="ko-KR"/>
              </w:rPr>
            </w:pPr>
            <w:r w:rsidRPr="00F4543C">
              <w:rPr>
                <w:lang w:eastAsia="ko-KR"/>
              </w:rPr>
              <w:t>BC</w:t>
            </w:r>
          </w:p>
        </w:tc>
        <w:tc>
          <w:tcPr>
            <w:tcW w:w="567" w:type="dxa"/>
          </w:tcPr>
          <w:p w14:paraId="55868B33" w14:textId="77777777" w:rsidR="00A520E3" w:rsidRPr="00F4543C" w:rsidRDefault="00A520E3" w:rsidP="00121FD0">
            <w:pPr>
              <w:pStyle w:val="TAL"/>
              <w:jc w:val="center"/>
            </w:pPr>
            <w:r w:rsidRPr="00F4543C">
              <w:t>No</w:t>
            </w:r>
          </w:p>
        </w:tc>
        <w:tc>
          <w:tcPr>
            <w:tcW w:w="709" w:type="dxa"/>
          </w:tcPr>
          <w:p w14:paraId="25970D41" w14:textId="77777777" w:rsidR="00A520E3" w:rsidRPr="00F4543C" w:rsidRDefault="00A520E3" w:rsidP="00121FD0">
            <w:pPr>
              <w:pStyle w:val="TAL"/>
              <w:jc w:val="center"/>
            </w:pPr>
            <w:r w:rsidRPr="00F4543C">
              <w:rPr>
                <w:bCs/>
                <w:iCs/>
              </w:rPr>
              <w:t>N/A</w:t>
            </w:r>
          </w:p>
        </w:tc>
        <w:tc>
          <w:tcPr>
            <w:tcW w:w="728" w:type="dxa"/>
          </w:tcPr>
          <w:p w14:paraId="2EE43568" w14:textId="77777777" w:rsidR="00A520E3" w:rsidRPr="00F4543C" w:rsidRDefault="00A520E3" w:rsidP="00121FD0">
            <w:pPr>
              <w:pStyle w:val="TAL"/>
              <w:jc w:val="center"/>
            </w:pPr>
            <w:r w:rsidRPr="00F4543C">
              <w:rPr>
                <w:bCs/>
                <w:iCs/>
              </w:rPr>
              <w:t>N/A</w:t>
            </w:r>
          </w:p>
        </w:tc>
      </w:tr>
      <w:tr w:rsidR="00A520E3" w:rsidRPr="00F4543C" w14:paraId="3F7AE79A" w14:textId="77777777" w:rsidTr="00121FD0">
        <w:trPr>
          <w:cantSplit/>
          <w:tblHeader/>
        </w:trPr>
        <w:tc>
          <w:tcPr>
            <w:tcW w:w="6917" w:type="dxa"/>
          </w:tcPr>
          <w:p w14:paraId="7FBE096B" w14:textId="77777777" w:rsidR="00A520E3" w:rsidRPr="00F4543C" w:rsidRDefault="00A520E3" w:rsidP="00121FD0">
            <w:pPr>
              <w:pStyle w:val="TAL"/>
              <w:rPr>
                <w:b/>
                <w:i/>
              </w:rPr>
            </w:pPr>
            <w:r w:rsidRPr="00F4543C">
              <w:rPr>
                <w:b/>
                <w:i/>
              </w:rPr>
              <w:t>parallelTxMsgA-SRS-PUCCH-PUSCH-r16</w:t>
            </w:r>
          </w:p>
          <w:p w14:paraId="387C54AB" w14:textId="77777777" w:rsidR="00A520E3" w:rsidRPr="00F4543C" w:rsidRDefault="00A520E3" w:rsidP="00121FD0">
            <w:pPr>
              <w:pStyle w:val="TAL"/>
              <w:rPr>
                <w:b/>
                <w:i/>
              </w:rPr>
            </w:pPr>
            <w:r w:rsidRPr="00F4543C">
              <w:rPr>
                <w:rFonts w:cs="Arial"/>
                <w:szCs w:val="18"/>
              </w:rPr>
              <w:t xml:space="preserve">Indicates whether the UE supports parallel transmission of </w:t>
            </w:r>
            <w:proofErr w:type="spellStart"/>
            <w:r w:rsidRPr="00F4543C">
              <w:rPr>
                <w:rFonts w:cs="Arial"/>
                <w:szCs w:val="18"/>
              </w:rPr>
              <w:t>MsgA</w:t>
            </w:r>
            <w:proofErr w:type="spellEnd"/>
            <w:r w:rsidRPr="00F4543C">
              <w:rPr>
                <w:rFonts w:cs="Arial"/>
                <w:szCs w:val="18"/>
              </w:rPr>
              <w:t xml:space="preserve"> and SRS/ PUCCH/ PUSCH across CCs in an inter-band CA band combination. A UE supporting this feature shall also indicate support of </w:t>
            </w:r>
            <w:proofErr w:type="spellStart"/>
            <w:r w:rsidRPr="00F4543C">
              <w:rPr>
                <w:rFonts w:cs="Arial"/>
                <w:i/>
                <w:szCs w:val="18"/>
              </w:rPr>
              <w:t>parallelTxPRACH</w:t>
            </w:r>
            <w:proofErr w:type="spellEnd"/>
            <w:r w:rsidRPr="00F4543C">
              <w:rPr>
                <w:rFonts w:cs="Arial"/>
                <w:i/>
                <w:szCs w:val="18"/>
              </w:rPr>
              <w:t>-SRS-PUCCH-PUSCH</w:t>
            </w:r>
            <w:r w:rsidRPr="00F4543C">
              <w:rPr>
                <w:rFonts w:cs="Arial"/>
                <w:szCs w:val="18"/>
              </w:rPr>
              <w:t>.</w:t>
            </w:r>
          </w:p>
        </w:tc>
        <w:tc>
          <w:tcPr>
            <w:tcW w:w="709" w:type="dxa"/>
          </w:tcPr>
          <w:p w14:paraId="14C8F545" w14:textId="77777777" w:rsidR="00A520E3" w:rsidRPr="00F4543C" w:rsidRDefault="00A520E3" w:rsidP="00121FD0">
            <w:pPr>
              <w:pStyle w:val="TAL"/>
              <w:jc w:val="center"/>
              <w:rPr>
                <w:lang w:eastAsia="ko-KR"/>
              </w:rPr>
            </w:pPr>
            <w:r w:rsidRPr="00F4543C">
              <w:rPr>
                <w:rFonts w:cs="Arial"/>
                <w:szCs w:val="18"/>
              </w:rPr>
              <w:t>BC</w:t>
            </w:r>
          </w:p>
        </w:tc>
        <w:tc>
          <w:tcPr>
            <w:tcW w:w="567" w:type="dxa"/>
          </w:tcPr>
          <w:p w14:paraId="7C76270A" w14:textId="77777777" w:rsidR="00A520E3" w:rsidRPr="00F4543C" w:rsidRDefault="00A520E3" w:rsidP="00121FD0">
            <w:pPr>
              <w:pStyle w:val="TAL"/>
              <w:jc w:val="center"/>
            </w:pPr>
            <w:r w:rsidRPr="00F4543C">
              <w:rPr>
                <w:rFonts w:cs="Arial"/>
                <w:szCs w:val="18"/>
              </w:rPr>
              <w:t>No</w:t>
            </w:r>
          </w:p>
        </w:tc>
        <w:tc>
          <w:tcPr>
            <w:tcW w:w="709" w:type="dxa"/>
          </w:tcPr>
          <w:p w14:paraId="5BC495B4" w14:textId="77777777" w:rsidR="00A520E3" w:rsidRPr="00F4543C" w:rsidRDefault="00A520E3" w:rsidP="00121FD0">
            <w:pPr>
              <w:pStyle w:val="TAL"/>
              <w:jc w:val="center"/>
            </w:pPr>
            <w:r w:rsidRPr="00F4543C">
              <w:rPr>
                <w:bCs/>
                <w:iCs/>
              </w:rPr>
              <w:t>N/A</w:t>
            </w:r>
          </w:p>
        </w:tc>
        <w:tc>
          <w:tcPr>
            <w:tcW w:w="728" w:type="dxa"/>
          </w:tcPr>
          <w:p w14:paraId="1FB009F6" w14:textId="77777777" w:rsidR="00A520E3" w:rsidRPr="00F4543C" w:rsidRDefault="00A520E3" w:rsidP="00121FD0">
            <w:pPr>
              <w:pStyle w:val="TAL"/>
              <w:jc w:val="center"/>
            </w:pPr>
            <w:r w:rsidRPr="00F4543C">
              <w:rPr>
                <w:bCs/>
                <w:iCs/>
              </w:rPr>
              <w:t>N/A</w:t>
            </w:r>
          </w:p>
        </w:tc>
      </w:tr>
      <w:tr w:rsidR="00A520E3" w:rsidRPr="00F4543C" w14:paraId="788476E6" w14:textId="77777777" w:rsidTr="00121FD0">
        <w:trPr>
          <w:cantSplit/>
          <w:tblHeader/>
        </w:trPr>
        <w:tc>
          <w:tcPr>
            <w:tcW w:w="6917" w:type="dxa"/>
          </w:tcPr>
          <w:p w14:paraId="6913D27D" w14:textId="77777777" w:rsidR="00A520E3" w:rsidRPr="00F4543C" w:rsidRDefault="00A520E3" w:rsidP="00121FD0">
            <w:pPr>
              <w:pStyle w:val="TAL"/>
              <w:rPr>
                <w:b/>
                <w:i/>
              </w:rPr>
            </w:pPr>
            <w:proofErr w:type="spellStart"/>
            <w:r w:rsidRPr="00F4543C">
              <w:rPr>
                <w:b/>
                <w:i/>
              </w:rPr>
              <w:t>parallelTxSRS</w:t>
            </w:r>
            <w:proofErr w:type="spellEnd"/>
            <w:r w:rsidRPr="00F4543C">
              <w:rPr>
                <w:b/>
                <w:i/>
              </w:rPr>
              <w:t>-PUCCH-PUSCH</w:t>
            </w:r>
          </w:p>
          <w:p w14:paraId="387EF38E" w14:textId="77777777" w:rsidR="00A520E3" w:rsidRPr="00F4543C" w:rsidRDefault="00A520E3" w:rsidP="00121FD0">
            <w:pPr>
              <w:pStyle w:val="TAL"/>
            </w:pPr>
            <w:r w:rsidRPr="00F4543C">
              <w:rPr>
                <w:rFonts w:cs="Arial"/>
                <w:szCs w:val="18"/>
              </w:rPr>
              <w:t>Indicates whether the UE supports parallel transmission of SRS and PUCCH/ PUSCH across CCs in an inter-band CA band combination.</w:t>
            </w:r>
          </w:p>
        </w:tc>
        <w:tc>
          <w:tcPr>
            <w:tcW w:w="709" w:type="dxa"/>
          </w:tcPr>
          <w:p w14:paraId="795268DF" w14:textId="77777777" w:rsidR="00A520E3" w:rsidRPr="00F4543C" w:rsidRDefault="00A520E3" w:rsidP="00121FD0">
            <w:pPr>
              <w:pStyle w:val="TAL"/>
              <w:jc w:val="center"/>
            </w:pPr>
            <w:r w:rsidRPr="00F4543C">
              <w:rPr>
                <w:rFonts w:cs="Arial"/>
                <w:szCs w:val="18"/>
              </w:rPr>
              <w:t>BC</w:t>
            </w:r>
          </w:p>
        </w:tc>
        <w:tc>
          <w:tcPr>
            <w:tcW w:w="567" w:type="dxa"/>
          </w:tcPr>
          <w:p w14:paraId="698E2E7E" w14:textId="77777777" w:rsidR="00A520E3" w:rsidRPr="00F4543C" w:rsidRDefault="00A520E3" w:rsidP="00121FD0">
            <w:pPr>
              <w:pStyle w:val="TAL"/>
              <w:jc w:val="center"/>
            </w:pPr>
            <w:r w:rsidRPr="00F4543C">
              <w:rPr>
                <w:rFonts w:cs="Arial"/>
                <w:szCs w:val="18"/>
              </w:rPr>
              <w:t>No</w:t>
            </w:r>
          </w:p>
        </w:tc>
        <w:tc>
          <w:tcPr>
            <w:tcW w:w="709" w:type="dxa"/>
          </w:tcPr>
          <w:p w14:paraId="0E9A7ECE" w14:textId="77777777" w:rsidR="00A520E3" w:rsidRPr="00F4543C" w:rsidRDefault="00A520E3" w:rsidP="00121FD0">
            <w:pPr>
              <w:pStyle w:val="TAL"/>
              <w:jc w:val="center"/>
            </w:pPr>
            <w:r w:rsidRPr="00F4543C">
              <w:rPr>
                <w:bCs/>
                <w:iCs/>
              </w:rPr>
              <w:t>N/A</w:t>
            </w:r>
          </w:p>
        </w:tc>
        <w:tc>
          <w:tcPr>
            <w:tcW w:w="728" w:type="dxa"/>
          </w:tcPr>
          <w:p w14:paraId="57FF4EF2" w14:textId="77777777" w:rsidR="00A520E3" w:rsidRPr="00F4543C" w:rsidRDefault="00A520E3" w:rsidP="00121FD0">
            <w:pPr>
              <w:pStyle w:val="TAL"/>
              <w:jc w:val="center"/>
            </w:pPr>
            <w:r w:rsidRPr="00F4543C">
              <w:rPr>
                <w:bCs/>
                <w:iCs/>
              </w:rPr>
              <w:t>N/A</w:t>
            </w:r>
          </w:p>
        </w:tc>
      </w:tr>
      <w:tr w:rsidR="00A520E3" w:rsidRPr="00F4543C" w14:paraId="36989A02" w14:textId="77777777" w:rsidTr="00121FD0">
        <w:trPr>
          <w:cantSplit/>
          <w:tblHeader/>
        </w:trPr>
        <w:tc>
          <w:tcPr>
            <w:tcW w:w="6917" w:type="dxa"/>
          </w:tcPr>
          <w:p w14:paraId="0CD23F5B" w14:textId="77777777" w:rsidR="00A520E3" w:rsidRPr="00F4543C" w:rsidRDefault="00A520E3" w:rsidP="00121FD0">
            <w:pPr>
              <w:pStyle w:val="TAL"/>
              <w:rPr>
                <w:b/>
                <w:i/>
              </w:rPr>
            </w:pPr>
            <w:proofErr w:type="spellStart"/>
            <w:r w:rsidRPr="00F4543C">
              <w:rPr>
                <w:b/>
                <w:i/>
              </w:rPr>
              <w:t>parallelTxPRACH</w:t>
            </w:r>
            <w:proofErr w:type="spellEnd"/>
            <w:r w:rsidRPr="00F4543C">
              <w:rPr>
                <w:b/>
                <w:i/>
              </w:rPr>
              <w:t>-SRS-PUCCH-PUSCH</w:t>
            </w:r>
          </w:p>
          <w:p w14:paraId="78D54BD0" w14:textId="77777777" w:rsidR="00A520E3" w:rsidRPr="00F4543C" w:rsidRDefault="00A520E3" w:rsidP="00121FD0">
            <w:pPr>
              <w:pStyle w:val="TAL"/>
            </w:pPr>
            <w:r w:rsidRPr="00F4543C">
              <w:rPr>
                <w:rFonts w:cs="Arial"/>
                <w:szCs w:val="18"/>
              </w:rPr>
              <w:t>Indicates whether the UE supports parallel transmission of PRACH and SRS/PUCCH/PUSCH across CCs in an inter-band CA band combination.</w:t>
            </w:r>
          </w:p>
        </w:tc>
        <w:tc>
          <w:tcPr>
            <w:tcW w:w="709" w:type="dxa"/>
          </w:tcPr>
          <w:p w14:paraId="29CA6EE3" w14:textId="77777777" w:rsidR="00A520E3" w:rsidRPr="00F4543C" w:rsidRDefault="00A520E3" w:rsidP="00121FD0">
            <w:pPr>
              <w:pStyle w:val="TAL"/>
              <w:jc w:val="center"/>
            </w:pPr>
            <w:r w:rsidRPr="00F4543C">
              <w:rPr>
                <w:rFonts w:cs="Arial"/>
                <w:szCs w:val="18"/>
              </w:rPr>
              <w:t>BC</w:t>
            </w:r>
          </w:p>
        </w:tc>
        <w:tc>
          <w:tcPr>
            <w:tcW w:w="567" w:type="dxa"/>
          </w:tcPr>
          <w:p w14:paraId="560CCBC3" w14:textId="77777777" w:rsidR="00A520E3" w:rsidRPr="00F4543C" w:rsidRDefault="00A520E3" w:rsidP="00121FD0">
            <w:pPr>
              <w:pStyle w:val="TAL"/>
              <w:jc w:val="center"/>
            </w:pPr>
            <w:r w:rsidRPr="00F4543C">
              <w:rPr>
                <w:rFonts w:cs="Arial"/>
                <w:szCs w:val="18"/>
              </w:rPr>
              <w:t>No</w:t>
            </w:r>
          </w:p>
        </w:tc>
        <w:tc>
          <w:tcPr>
            <w:tcW w:w="709" w:type="dxa"/>
          </w:tcPr>
          <w:p w14:paraId="43F1D4C0" w14:textId="77777777" w:rsidR="00A520E3" w:rsidRPr="00F4543C" w:rsidRDefault="00A520E3" w:rsidP="00121FD0">
            <w:pPr>
              <w:pStyle w:val="TAL"/>
              <w:jc w:val="center"/>
            </w:pPr>
            <w:r w:rsidRPr="00F4543C">
              <w:rPr>
                <w:bCs/>
                <w:iCs/>
              </w:rPr>
              <w:t>N/A</w:t>
            </w:r>
          </w:p>
        </w:tc>
        <w:tc>
          <w:tcPr>
            <w:tcW w:w="728" w:type="dxa"/>
          </w:tcPr>
          <w:p w14:paraId="2F7BAC95" w14:textId="77777777" w:rsidR="00A520E3" w:rsidRPr="00F4543C" w:rsidRDefault="00A520E3" w:rsidP="00121FD0">
            <w:pPr>
              <w:pStyle w:val="TAL"/>
              <w:jc w:val="center"/>
            </w:pPr>
            <w:r w:rsidRPr="00F4543C">
              <w:rPr>
                <w:bCs/>
                <w:iCs/>
              </w:rPr>
              <w:t>N/A</w:t>
            </w:r>
          </w:p>
        </w:tc>
      </w:tr>
      <w:tr w:rsidR="00A520E3" w:rsidRPr="00F4543C" w14:paraId="30DEC621" w14:textId="77777777" w:rsidTr="00121FD0">
        <w:trPr>
          <w:cantSplit/>
          <w:tblHeader/>
        </w:trPr>
        <w:tc>
          <w:tcPr>
            <w:tcW w:w="6917" w:type="dxa"/>
          </w:tcPr>
          <w:p w14:paraId="17591C51" w14:textId="77777777" w:rsidR="00A520E3" w:rsidRPr="00F4543C" w:rsidRDefault="00A520E3" w:rsidP="00121FD0">
            <w:pPr>
              <w:pStyle w:val="TAL"/>
              <w:rPr>
                <w:b/>
                <w:i/>
              </w:rPr>
            </w:pPr>
            <w:r w:rsidRPr="00F4543C">
              <w:rPr>
                <w:b/>
                <w:i/>
              </w:rPr>
              <w:t>pdcch-BlindDetectionCA-Mixed-r16</w:t>
            </w:r>
          </w:p>
          <w:p w14:paraId="509FFDE1" w14:textId="77777777" w:rsidR="00A520E3" w:rsidRPr="00F4543C" w:rsidRDefault="00A520E3" w:rsidP="00121FD0">
            <w:pPr>
              <w:pStyle w:val="TAL"/>
              <w:rPr>
                <w:b/>
                <w:i/>
              </w:rPr>
            </w:pPr>
            <w:r w:rsidRPr="00F4543C">
              <w:t xml:space="preserve">This field indicates mixed operation of two variants of the number of blind detections in case of CA. </w:t>
            </w:r>
            <w:r w:rsidRPr="00F4543C">
              <w:rPr>
                <w:bCs/>
                <w:iCs/>
              </w:rPr>
              <w:t xml:space="preserve">UE indicating support of this feature shall also indicate support of </w:t>
            </w:r>
            <w:r w:rsidRPr="00F4543C">
              <w:rPr>
                <w:i/>
                <w:iCs/>
              </w:rPr>
              <w:t>pdcch-MonitoringMixed-r16</w:t>
            </w:r>
            <w:r w:rsidRPr="00F4543C">
              <w:t>.</w:t>
            </w:r>
          </w:p>
        </w:tc>
        <w:tc>
          <w:tcPr>
            <w:tcW w:w="709" w:type="dxa"/>
          </w:tcPr>
          <w:p w14:paraId="24DB9242"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1686A893"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46FDC487" w14:textId="77777777" w:rsidR="00A520E3" w:rsidRPr="00F4543C" w:rsidRDefault="00A520E3" w:rsidP="00121FD0">
            <w:pPr>
              <w:pStyle w:val="TAL"/>
              <w:jc w:val="center"/>
              <w:rPr>
                <w:bCs/>
                <w:iCs/>
              </w:rPr>
            </w:pPr>
            <w:r w:rsidRPr="00F4543C">
              <w:rPr>
                <w:bCs/>
                <w:iCs/>
              </w:rPr>
              <w:t>N/A</w:t>
            </w:r>
          </w:p>
        </w:tc>
        <w:tc>
          <w:tcPr>
            <w:tcW w:w="728" w:type="dxa"/>
          </w:tcPr>
          <w:p w14:paraId="10694091" w14:textId="77777777" w:rsidR="00A520E3" w:rsidRPr="00F4543C" w:rsidRDefault="00A520E3" w:rsidP="00121FD0">
            <w:pPr>
              <w:pStyle w:val="TAL"/>
              <w:jc w:val="center"/>
              <w:rPr>
                <w:bCs/>
                <w:iCs/>
              </w:rPr>
            </w:pPr>
            <w:r w:rsidRPr="00F4543C">
              <w:rPr>
                <w:bCs/>
                <w:iCs/>
              </w:rPr>
              <w:t>N/A</w:t>
            </w:r>
          </w:p>
        </w:tc>
      </w:tr>
      <w:tr w:rsidR="00A520E3" w:rsidRPr="00F4543C" w14:paraId="40AB7E5E" w14:textId="77777777" w:rsidTr="00121FD0">
        <w:trPr>
          <w:cantSplit/>
          <w:tblHeader/>
        </w:trPr>
        <w:tc>
          <w:tcPr>
            <w:tcW w:w="6917" w:type="dxa"/>
          </w:tcPr>
          <w:p w14:paraId="6D63B674" w14:textId="77777777" w:rsidR="00A520E3" w:rsidRPr="00F4543C" w:rsidRDefault="00A520E3" w:rsidP="00121FD0">
            <w:pPr>
              <w:pStyle w:val="TAL"/>
              <w:rPr>
                <w:b/>
                <w:i/>
              </w:rPr>
            </w:pPr>
            <w:r w:rsidRPr="00F4543C">
              <w:rPr>
                <w:b/>
                <w:i/>
              </w:rPr>
              <w:t>pdcch-BlindDetectionCA-Mixed-NonAlignedSpan-r16</w:t>
            </w:r>
          </w:p>
          <w:p w14:paraId="255B7182" w14:textId="77777777" w:rsidR="00A520E3" w:rsidRPr="00F4543C" w:rsidRDefault="00A520E3" w:rsidP="00121FD0">
            <w:pPr>
              <w:pStyle w:val="TAL"/>
              <w:rPr>
                <w:b/>
                <w:i/>
              </w:rPr>
            </w:pPr>
            <w:r w:rsidRPr="00F4543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543C">
              <w:rPr>
                <w:bCs/>
                <w:iCs/>
              </w:rPr>
              <w:t xml:space="preserve">UE indicating support of this feature shall also indicate support of </w:t>
            </w:r>
            <w:r w:rsidRPr="00F4543C">
              <w:rPr>
                <w:i/>
                <w:iCs/>
              </w:rPr>
              <w:t>pdcch-MonitoringMixed-r16</w:t>
            </w:r>
            <w:r w:rsidRPr="00F4543C">
              <w:t>. The minimum of the summation of capability on the number of CCs with Rel-15 PDCCH monitoring capability and the capability on the number of CCs with Rel-16 PDCCH monitoring capability is 3.</w:t>
            </w:r>
          </w:p>
        </w:tc>
        <w:tc>
          <w:tcPr>
            <w:tcW w:w="709" w:type="dxa"/>
          </w:tcPr>
          <w:p w14:paraId="401E5B53"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67A2437C"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5703DF10" w14:textId="77777777" w:rsidR="00A520E3" w:rsidRPr="00F4543C" w:rsidRDefault="00A520E3" w:rsidP="00121FD0">
            <w:pPr>
              <w:pStyle w:val="TAL"/>
              <w:jc w:val="center"/>
              <w:rPr>
                <w:bCs/>
                <w:iCs/>
              </w:rPr>
            </w:pPr>
            <w:r w:rsidRPr="00F4543C">
              <w:rPr>
                <w:bCs/>
                <w:iCs/>
              </w:rPr>
              <w:t>N/A</w:t>
            </w:r>
          </w:p>
        </w:tc>
        <w:tc>
          <w:tcPr>
            <w:tcW w:w="728" w:type="dxa"/>
          </w:tcPr>
          <w:p w14:paraId="4A913BAF" w14:textId="77777777" w:rsidR="00A520E3" w:rsidRPr="00F4543C" w:rsidRDefault="00A520E3" w:rsidP="00121FD0">
            <w:pPr>
              <w:pStyle w:val="TAL"/>
              <w:jc w:val="center"/>
              <w:rPr>
                <w:bCs/>
                <w:iCs/>
              </w:rPr>
            </w:pPr>
            <w:r w:rsidRPr="00F4543C">
              <w:rPr>
                <w:bCs/>
                <w:iCs/>
              </w:rPr>
              <w:t>N/A</w:t>
            </w:r>
          </w:p>
        </w:tc>
      </w:tr>
      <w:tr w:rsidR="00A520E3" w:rsidRPr="00F4543C" w14:paraId="79433AA6" w14:textId="77777777" w:rsidTr="00121FD0">
        <w:trPr>
          <w:cantSplit/>
          <w:tblHeader/>
        </w:trPr>
        <w:tc>
          <w:tcPr>
            <w:tcW w:w="6917" w:type="dxa"/>
          </w:tcPr>
          <w:p w14:paraId="0E1BB52B" w14:textId="77777777" w:rsidR="00A520E3" w:rsidRPr="00F4543C" w:rsidRDefault="00A520E3" w:rsidP="00121FD0">
            <w:pPr>
              <w:pStyle w:val="TAL"/>
              <w:rPr>
                <w:b/>
                <w:i/>
              </w:rPr>
            </w:pPr>
            <w:r w:rsidRPr="00F4543C">
              <w:rPr>
                <w:b/>
                <w:i/>
              </w:rPr>
              <w:t>pdcch-BlindDetectionMCG-UE-r16, pdcch-BlindDetectionSCG-UE-r16</w:t>
            </w:r>
          </w:p>
          <w:p w14:paraId="5801DE01" w14:textId="77777777" w:rsidR="00A520E3" w:rsidRPr="00F4543C" w:rsidRDefault="00A520E3" w:rsidP="00121FD0">
            <w:pPr>
              <w:pStyle w:val="TAL"/>
            </w:pPr>
            <w:r w:rsidRPr="00F4543C">
              <w:t>This field indicates the number of blind detections supported for MCG and SCG, respectively.</w:t>
            </w:r>
          </w:p>
          <w:p w14:paraId="5AAEACB8" w14:textId="77777777" w:rsidR="00A520E3" w:rsidRPr="00F4543C" w:rsidRDefault="00A520E3" w:rsidP="00121FD0">
            <w:pPr>
              <w:pStyle w:val="TAL"/>
            </w:pPr>
          </w:p>
          <w:p w14:paraId="7A24FF4F" w14:textId="77777777" w:rsidR="00A520E3" w:rsidRPr="00F4543C" w:rsidRDefault="00A520E3" w:rsidP="00121FD0">
            <w:pPr>
              <w:pStyle w:val="TAL"/>
              <w:rPr>
                <w:b/>
                <w:i/>
              </w:rPr>
            </w:pPr>
            <w:r w:rsidRPr="00F4543C">
              <w:rPr>
                <w:bCs/>
                <w:iCs/>
              </w:rPr>
              <w:t xml:space="preserve">If a UE supports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then the capability defined by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is applied to the feature.</w:t>
            </w:r>
          </w:p>
        </w:tc>
        <w:tc>
          <w:tcPr>
            <w:tcW w:w="709" w:type="dxa"/>
          </w:tcPr>
          <w:p w14:paraId="78636C30"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193A5C42"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6EF21C53" w14:textId="77777777" w:rsidR="00A520E3" w:rsidRPr="00F4543C" w:rsidRDefault="00A520E3" w:rsidP="00121FD0">
            <w:pPr>
              <w:pStyle w:val="TAL"/>
              <w:jc w:val="center"/>
              <w:rPr>
                <w:bCs/>
                <w:iCs/>
              </w:rPr>
            </w:pPr>
            <w:r w:rsidRPr="00F4543C">
              <w:rPr>
                <w:bCs/>
                <w:iCs/>
              </w:rPr>
              <w:t>N/A</w:t>
            </w:r>
          </w:p>
        </w:tc>
        <w:tc>
          <w:tcPr>
            <w:tcW w:w="728" w:type="dxa"/>
          </w:tcPr>
          <w:p w14:paraId="59359FE0" w14:textId="77777777" w:rsidR="00A520E3" w:rsidRPr="00F4543C" w:rsidRDefault="00A520E3" w:rsidP="00121FD0">
            <w:pPr>
              <w:pStyle w:val="TAL"/>
              <w:jc w:val="center"/>
              <w:rPr>
                <w:bCs/>
                <w:iCs/>
              </w:rPr>
            </w:pPr>
            <w:r w:rsidRPr="00F4543C">
              <w:rPr>
                <w:bCs/>
                <w:iCs/>
              </w:rPr>
              <w:t>N/A</w:t>
            </w:r>
          </w:p>
        </w:tc>
      </w:tr>
      <w:tr w:rsidR="00A520E3" w:rsidRPr="00F4543C" w14:paraId="766D4C05" w14:textId="77777777" w:rsidTr="00121FD0">
        <w:trPr>
          <w:cantSplit/>
          <w:tblHeader/>
        </w:trPr>
        <w:tc>
          <w:tcPr>
            <w:tcW w:w="6917" w:type="dxa"/>
          </w:tcPr>
          <w:p w14:paraId="232DF030" w14:textId="77777777" w:rsidR="00A520E3" w:rsidRPr="00F4543C" w:rsidRDefault="00A520E3" w:rsidP="00121FD0">
            <w:pPr>
              <w:pStyle w:val="TAL"/>
              <w:rPr>
                <w:b/>
                <w:i/>
              </w:rPr>
            </w:pPr>
            <w:r w:rsidRPr="00F4543C">
              <w:rPr>
                <w:b/>
                <w:i/>
              </w:rPr>
              <w:t>pdcch-BlindDetectionMCG-UE-Mixed-r16, pdcch-BlindDetectionSCG-UE-Mixed-r16</w:t>
            </w:r>
          </w:p>
          <w:p w14:paraId="34641AE9" w14:textId="77777777" w:rsidR="00A520E3" w:rsidRPr="00F4543C" w:rsidRDefault="00A520E3" w:rsidP="00121FD0">
            <w:pPr>
              <w:pStyle w:val="TAL"/>
            </w:pPr>
            <w:r w:rsidRPr="00F4543C">
              <w:t>This field indicates mixed operation of two variants of the number of blind detections supported for MCG and SCG, respectively.</w:t>
            </w:r>
          </w:p>
          <w:p w14:paraId="7F691C54" w14:textId="77777777" w:rsidR="00A520E3" w:rsidRPr="00F4543C" w:rsidRDefault="00A520E3" w:rsidP="00121FD0">
            <w:pPr>
              <w:pStyle w:val="TAL"/>
            </w:pPr>
          </w:p>
          <w:p w14:paraId="7E70D1DA" w14:textId="77777777" w:rsidR="00A520E3" w:rsidRPr="00F4543C" w:rsidRDefault="00A520E3" w:rsidP="00121FD0">
            <w:pPr>
              <w:pStyle w:val="TAL"/>
              <w:rPr>
                <w:b/>
                <w:i/>
              </w:rPr>
            </w:pPr>
            <w:r w:rsidRPr="00F4543C">
              <w:rPr>
                <w:bCs/>
                <w:iCs/>
              </w:rPr>
              <w:t xml:space="preserve">If a UE supports </w:t>
            </w:r>
            <w:r w:rsidRPr="00F4543C">
              <w:rPr>
                <w:bCs/>
                <w:i/>
              </w:rPr>
              <w:t>pdcch-BlindDetectionCA-Mixed-r16</w:t>
            </w:r>
            <w:r w:rsidRPr="00F4543C">
              <w:rPr>
                <w:b/>
                <w:i/>
              </w:rPr>
              <w:t xml:space="preserve"> </w:t>
            </w:r>
            <w:r w:rsidRPr="00F4543C">
              <w:rPr>
                <w:bCs/>
                <w:iCs/>
              </w:rPr>
              <w:t xml:space="preserve">or </w:t>
            </w:r>
            <w:r w:rsidRPr="00F4543C">
              <w:rPr>
                <w:bCs/>
                <w:i/>
              </w:rPr>
              <w:t>pdcch-BlindDetectionCA-Mixed-NonAlignedSpan-r16</w:t>
            </w:r>
            <w:r w:rsidRPr="00F4543C">
              <w:rPr>
                <w:bCs/>
                <w:iCs/>
              </w:rPr>
              <w:t xml:space="preserve">, then the capability defined by </w:t>
            </w:r>
            <w:r w:rsidRPr="00F4543C">
              <w:rPr>
                <w:bCs/>
                <w:i/>
              </w:rPr>
              <w:t>pdcch-BlindDetectionCA-Mixed-r16</w:t>
            </w:r>
            <w:r w:rsidRPr="00F4543C">
              <w:rPr>
                <w:b/>
                <w:i/>
              </w:rPr>
              <w:t xml:space="preserve"> </w:t>
            </w:r>
            <w:r w:rsidRPr="00F4543C">
              <w:rPr>
                <w:bCs/>
                <w:iCs/>
              </w:rPr>
              <w:t xml:space="preserve">or </w:t>
            </w:r>
            <w:r w:rsidRPr="00F4543C">
              <w:rPr>
                <w:bCs/>
                <w:i/>
              </w:rPr>
              <w:t xml:space="preserve">pdcch-BlindDetectionCA-Mixed-NonAlignedSpan-r16 </w:t>
            </w:r>
            <w:r w:rsidRPr="00F4543C">
              <w:rPr>
                <w:bCs/>
                <w:iCs/>
              </w:rPr>
              <w:t>is applied to the feature.</w:t>
            </w:r>
          </w:p>
        </w:tc>
        <w:tc>
          <w:tcPr>
            <w:tcW w:w="709" w:type="dxa"/>
          </w:tcPr>
          <w:p w14:paraId="492F8477"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3EF9B534"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0CA95BEB" w14:textId="77777777" w:rsidR="00A520E3" w:rsidRPr="00F4543C" w:rsidRDefault="00A520E3" w:rsidP="00121FD0">
            <w:pPr>
              <w:pStyle w:val="TAL"/>
              <w:jc w:val="center"/>
              <w:rPr>
                <w:bCs/>
                <w:iCs/>
              </w:rPr>
            </w:pPr>
            <w:r w:rsidRPr="00F4543C">
              <w:rPr>
                <w:bCs/>
                <w:iCs/>
              </w:rPr>
              <w:t>N/A</w:t>
            </w:r>
          </w:p>
        </w:tc>
        <w:tc>
          <w:tcPr>
            <w:tcW w:w="728" w:type="dxa"/>
          </w:tcPr>
          <w:p w14:paraId="5837F98C" w14:textId="77777777" w:rsidR="00A520E3" w:rsidRPr="00F4543C" w:rsidRDefault="00A520E3" w:rsidP="00121FD0">
            <w:pPr>
              <w:pStyle w:val="TAL"/>
              <w:jc w:val="center"/>
              <w:rPr>
                <w:bCs/>
                <w:iCs/>
              </w:rPr>
            </w:pPr>
            <w:r w:rsidRPr="00F4543C">
              <w:rPr>
                <w:bCs/>
                <w:iCs/>
              </w:rPr>
              <w:t>N/A</w:t>
            </w:r>
          </w:p>
        </w:tc>
      </w:tr>
      <w:tr w:rsidR="00A520E3" w:rsidRPr="00F4543C" w14:paraId="2E71A99D" w14:textId="77777777" w:rsidTr="00121FD0">
        <w:trPr>
          <w:cantSplit/>
          <w:tblHeader/>
        </w:trPr>
        <w:tc>
          <w:tcPr>
            <w:tcW w:w="6917" w:type="dxa"/>
          </w:tcPr>
          <w:p w14:paraId="5A0A45B0" w14:textId="77777777" w:rsidR="00A520E3" w:rsidRPr="00F4543C" w:rsidRDefault="00A520E3" w:rsidP="00121FD0">
            <w:pPr>
              <w:pStyle w:val="TAL"/>
              <w:rPr>
                <w:b/>
                <w:i/>
              </w:rPr>
            </w:pPr>
            <w:r w:rsidRPr="00F4543C">
              <w:rPr>
                <w:b/>
                <w:i/>
              </w:rPr>
              <w:t>pdcch-MonitoringCA-r16</w:t>
            </w:r>
          </w:p>
          <w:p w14:paraId="5720641A" w14:textId="77777777" w:rsidR="00A520E3" w:rsidRPr="00F4543C" w:rsidRDefault="00A520E3" w:rsidP="00121FD0">
            <w:pPr>
              <w:pStyle w:val="TAL"/>
              <w:rPr>
                <w:b/>
                <w:i/>
              </w:rPr>
            </w:pPr>
            <w:r w:rsidRPr="00F4543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4543C">
              <w:rPr>
                <w:i/>
              </w:rPr>
              <w:t>pdcch-Monitoring-r16</w:t>
            </w:r>
            <w:r w:rsidRPr="00F4543C">
              <w:t xml:space="preserve">. UE indicating support of this feature shall also indicate support of </w:t>
            </w:r>
            <w:r w:rsidRPr="00F4543C">
              <w:rPr>
                <w:i/>
                <w:iCs/>
              </w:rPr>
              <w:t>pdcch-Monitoring-r16.</w:t>
            </w:r>
          </w:p>
        </w:tc>
        <w:tc>
          <w:tcPr>
            <w:tcW w:w="709" w:type="dxa"/>
          </w:tcPr>
          <w:p w14:paraId="10AD1A42"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5BD4FD2A"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15010E06" w14:textId="77777777" w:rsidR="00A520E3" w:rsidRPr="00F4543C" w:rsidRDefault="00A520E3" w:rsidP="00121FD0">
            <w:pPr>
              <w:pStyle w:val="TAL"/>
              <w:jc w:val="center"/>
              <w:rPr>
                <w:bCs/>
                <w:iCs/>
              </w:rPr>
            </w:pPr>
            <w:r w:rsidRPr="00F4543C">
              <w:rPr>
                <w:bCs/>
                <w:iCs/>
              </w:rPr>
              <w:t>N/A</w:t>
            </w:r>
          </w:p>
        </w:tc>
        <w:tc>
          <w:tcPr>
            <w:tcW w:w="728" w:type="dxa"/>
          </w:tcPr>
          <w:p w14:paraId="6483C6E2" w14:textId="77777777" w:rsidR="00A520E3" w:rsidRPr="00F4543C" w:rsidRDefault="00A520E3" w:rsidP="00121FD0">
            <w:pPr>
              <w:pStyle w:val="TAL"/>
              <w:jc w:val="center"/>
              <w:rPr>
                <w:bCs/>
                <w:iCs/>
              </w:rPr>
            </w:pPr>
            <w:r w:rsidRPr="00F4543C">
              <w:rPr>
                <w:bCs/>
                <w:iCs/>
              </w:rPr>
              <w:t>N/A</w:t>
            </w:r>
          </w:p>
        </w:tc>
      </w:tr>
      <w:tr w:rsidR="00A520E3" w:rsidRPr="00F4543C" w14:paraId="2AF84269" w14:textId="77777777" w:rsidTr="00121FD0">
        <w:trPr>
          <w:cantSplit/>
          <w:tblHeader/>
        </w:trPr>
        <w:tc>
          <w:tcPr>
            <w:tcW w:w="6917" w:type="dxa"/>
          </w:tcPr>
          <w:p w14:paraId="5984B9E2" w14:textId="77777777" w:rsidR="00A520E3" w:rsidRPr="00F4543C" w:rsidRDefault="00A520E3" w:rsidP="00121FD0">
            <w:pPr>
              <w:pStyle w:val="TAL"/>
              <w:rPr>
                <w:b/>
                <w:i/>
              </w:rPr>
            </w:pPr>
            <w:r w:rsidRPr="00F4543C">
              <w:rPr>
                <w:b/>
                <w:i/>
              </w:rPr>
              <w:lastRenderedPageBreak/>
              <w:t>pdcch-MonitoringCA-NonAlignedSpan-r16</w:t>
            </w:r>
          </w:p>
          <w:p w14:paraId="53DC08BD" w14:textId="77777777" w:rsidR="00A520E3" w:rsidRPr="00F4543C" w:rsidRDefault="00A520E3" w:rsidP="00121FD0">
            <w:pPr>
              <w:pStyle w:val="TAL"/>
              <w:rPr>
                <w:b/>
                <w:i/>
              </w:rPr>
            </w:pPr>
            <w:r w:rsidRPr="00F4543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543C">
              <w:rPr>
                <w:bCs/>
                <w:iCs/>
              </w:rPr>
              <w:t xml:space="preserve"> UE indicating support of this feature shall also indicate support of </w:t>
            </w:r>
            <w:r w:rsidRPr="00F4543C">
              <w:rPr>
                <w:i/>
                <w:iCs/>
              </w:rPr>
              <w:t>pdcch-Monitoring-r16</w:t>
            </w:r>
            <w:r w:rsidRPr="00F4543C">
              <w:t>.</w:t>
            </w:r>
          </w:p>
        </w:tc>
        <w:tc>
          <w:tcPr>
            <w:tcW w:w="709" w:type="dxa"/>
          </w:tcPr>
          <w:p w14:paraId="3B481B3E"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5849F888" w14:textId="77777777" w:rsidR="00A520E3" w:rsidRPr="00F4543C" w:rsidRDefault="00A520E3" w:rsidP="00121FD0">
            <w:pPr>
              <w:pStyle w:val="TAL"/>
              <w:jc w:val="center"/>
              <w:rPr>
                <w:rFonts w:cs="Arial"/>
                <w:szCs w:val="18"/>
              </w:rPr>
            </w:pPr>
            <w:r w:rsidRPr="00F4543C">
              <w:rPr>
                <w:rFonts w:cs="Arial"/>
                <w:szCs w:val="18"/>
              </w:rPr>
              <w:t>No</w:t>
            </w:r>
          </w:p>
        </w:tc>
        <w:tc>
          <w:tcPr>
            <w:tcW w:w="709" w:type="dxa"/>
          </w:tcPr>
          <w:p w14:paraId="28D05F89" w14:textId="77777777" w:rsidR="00A520E3" w:rsidRPr="00F4543C" w:rsidRDefault="00A520E3" w:rsidP="00121FD0">
            <w:pPr>
              <w:pStyle w:val="TAL"/>
              <w:jc w:val="center"/>
              <w:rPr>
                <w:bCs/>
                <w:iCs/>
              </w:rPr>
            </w:pPr>
            <w:r w:rsidRPr="00F4543C">
              <w:rPr>
                <w:bCs/>
                <w:iCs/>
              </w:rPr>
              <w:t>N/A</w:t>
            </w:r>
          </w:p>
        </w:tc>
        <w:tc>
          <w:tcPr>
            <w:tcW w:w="728" w:type="dxa"/>
          </w:tcPr>
          <w:p w14:paraId="5CEDD459" w14:textId="77777777" w:rsidR="00A520E3" w:rsidRPr="00F4543C" w:rsidRDefault="00A520E3" w:rsidP="00121FD0">
            <w:pPr>
              <w:pStyle w:val="TAL"/>
              <w:jc w:val="center"/>
              <w:rPr>
                <w:bCs/>
                <w:iCs/>
              </w:rPr>
            </w:pPr>
            <w:r w:rsidRPr="00F4543C">
              <w:rPr>
                <w:bCs/>
                <w:iCs/>
              </w:rPr>
              <w:t>N/A</w:t>
            </w:r>
          </w:p>
        </w:tc>
      </w:tr>
      <w:tr w:rsidR="00A520E3" w:rsidRPr="00F4543C" w14:paraId="50086067" w14:textId="77777777" w:rsidTr="00121FD0">
        <w:trPr>
          <w:cantSplit/>
          <w:tblHeader/>
        </w:trPr>
        <w:tc>
          <w:tcPr>
            <w:tcW w:w="6917" w:type="dxa"/>
          </w:tcPr>
          <w:p w14:paraId="11187516" w14:textId="77777777" w:rsidR="00A520E3" w:rsidRPr="00F4543C" w:rsidRDefault="00A520E3" w:rsidP="00121FD0">
            <w:pPr>
              <w:pStyle w:val="TAL"/>
              <w:rPr>
                <w:b/>
                <w:i/>
              </w:rPr>
            </w:pPr>
            <w:r w:rsidRPr="00F4543C">
              <w:rPr>
                <w:b/>
                <w:i/>
              </w:rPr>
              <w:t>scellDormancyWithinActiveTime-</w:t>
            </w:r>
            <w:r w:rsidRPr="00F4543C">
              <w:rPr>
                <w:b/>
                <w:bCs/>
                <w:i/>
                <w:iCs/>
              </w:rPr>
              <w:t>r16</w:t>
            </w:r>
          </w:p>
          <w:p w14:paraId="725096A5" w14:textId="77777777" w:rsidR="00A520E3" w:rsidRPr="00F4543C" w:rsidRDefault="00A520E3" w:rsidP="00121FD0">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F4543C">
              <w:rPr>
                <w:i/>
                <w:iCs/>
              </w:rPr>
              <w:t>upto4</w:t>
            </w:r>
            <w:r w:rsidRPr="00F4543C">
              <w:t xml:space="preserve"> in </w:t>
            </w:r>
            <w:proofErr w:type="spellStart"/>
            <w:r w:rsidRPr="00F4543C">
              <w:rPr>
                <w:i/>
                <w:iCs/>
              </w:rPr>
              <w:t>bwp-SameNumerology</w:t>
            </w:r>
            <w:proofErr w:type="spellEnd"/>
            <w:r w:rsidRPr="00F4543C">
              <w:t xml:space="preserve"> or </w:t>
            </w:r>
            <w:r w:rsidRPr="00F4543C">
              <w:rPr>
                <w:i/>
              </w:rPr>
              <w:t>upto4</w:t>
            </w:r>
            <w:r w:rsidRPr="00F4543C">
              <w:t xml:space="preserve"> in </w:t>
            </w:r>
            <w:proofErr w:type="spellStart"/>
            <w:r w:rsidRPr="00F4543C">
              <w:rPr>
                <w:i/>
                <w:iCs/>
              </w:rPr>
              <w:t>bwp-DiffNumerology</w:t>
            </w:r>
            <w:proofErr w:type="spellEnd"/>
            <w:r w:rsidRPr="00F4543C">
              <w:t xml:space="preserve">. One dormant BWP and one non-dormant BWP are UE specific BWPs even for UEs not supporting </w:t>
            </w:r>
            <w:proofErr w:type="spellStart"/>
            <w:r w:rsidRPr="00F4543C">
              <w:rPr>
                <w:i/>
              </w:rPr>
              <w:t>bwp-SameNumerology</w:t>
            </w:r>
            <w:proofErr w:type="spellEnd"/>
            <w:r w:rsidRPr="00F4543C">
              <w:rPr>
                <w:i/>
              </w:rPr>
              <w:t>.</w:t>
            </w:r>
          </w:p>
        </w:tc>
        <w:tc>
          <w:tcPr>
            <w:tcW w:w="709" w:type="dxa"/>
          </w:tcPr>
          <w:p w14:paraId="18B026FD" w14:textId="77777777" w:rsidR="00A520E3" w:rsidRPr="00F4543C" w:rsidRDefault="00A520E3" w:rsidP="00121FD0">
            <w:pPr>
              <w:pStyle w:val="TAL"/>
              <w:jc w:val="center"/>
              <w:rPr>
                <w:rFonts w:cs="Arial"/>
                <w:szCs w:val="18"/>
              </w:rPr>
            </w:pPr>
            <w:r w:rsidRPr="00F4543C">
              <w:t>BC</w:t>
            </w:r>
          </w:p>
        </w:tc>
        <w:tc>
          <w:tcPr>
            <w:tcW w:w="567" w:type="dxa"/>
          </w:tcPr>
          <w:p w14:paraId="38D472BB" w14:textId="77777777" w:rsidR="00A520E3" w:rsidRPr="00F4543C" w:rsidRDefault="00A520E3" w:rsidP="00121FD0">
            <w:pPr>
              <w:pStyle w:val="TAL"/>
              <w:jc w:val="center"/>
              <w:rPr>
                <w:rFonts w:cs="Arial"/>
                <w:szCs w:val="18"/>
              </w:rPr>
            </w:pPr>
            <w:r w:rsidRPr="00F4543C">
              <w:t>No</w:t>
            </w:r>
          </w:p>
        </w:tc>
        <w:tc>
          <w:tcPr>
            <w:tcW w:w="709" w:type="dxa"/>
          </w:tcPr>
          <w:p w14:paraId="494239F6" w14:textId="77777777" w:rsidR="00A520E3" w:rsidRPr="00F4543C" w:rsidRDefault="00A520E3" w:rsidP="00121FD0">
            <w:pPr>
              <w:pStyle w:val="TAL"/>
              <w:jc w:val="center"/>
              <w:rPr>
                <w:rFonts w:cs="Arial"/>
                <w:szCs w:val="18"/>
              </w:rPr>
            </w:pPr>
            <w:r w:rsidRPr="00F4543C">
              <w:rPr>
                <w:bCs/>
                <w:iCs/>
              </w:rPr>
              <w:t>N/A</w:t>
            </w:r>
          </w:p>
        </w:tc>
        <w:tc>
          <w:tcPr>
            <w:tcW w:w="728" w:type="dxa"/>
          </w:tcPr>
          <w:p w14:paraId="0CB67DE5" w14:textId="77777777" w:rsidR="00A520E3" w:rsidRPr="00F4543C" w:rsidRDefault="00A520E3" w:rsidP="00121FD0">
            <w:pPr>
              <w:pStyle w:val="TAL"/>
              <w:jc w:val="center"/>
            </w:pPr>
            <w:r w:rsidRPr="00F4543C">
              <w:rPr>
                <w:bCs/>
                <w:iCs/>
              </w:rPr>
              <w:t>N/A</w:t>
            </w:r>
          </w:p>
        </w:tc>
      </w:tr>
      <w:tr w:rsidR="00A520E3" w:rsidRPr="00F4543C" w14:paraId="5722620B" w14:textId="77777777" w:rsidTr="00121FD0">
        <w:trPr>
          <w:cantSplit/>
          <w:tblHeader/>
        </w:trPr>
        <w:tc>
          <w:tcPr>
            <w:tcW w:w="6917" w:type="dxa"/>
          </w:tcPr>
          <w:p w14:paraId="6C6741AE" w14:textId="77777777" w:rsidR="00A520E3" w:rsidRPr="00F4543C" w:rsidRDefault="00A520E3" w:rsidP="00121FD0">
            <w:pPr>
              <w:pStyle w:val="TAL"/>
              <w:rPr>
                <w:b/>
                <w:i/>
              </w:rPr>
            </w:pPr>
            <w:r w:rsidRPr="00F4543C">
              <w:rPr>
                <w:b/>
                <w:i/>
              </w:rPr>
              <w:t>scellDormancyOutsideActiveTime-</w:t>
            </w:r>
            <w:r w:rsidRPr="00F4543C">
              <w:rPr>
                <w:b/>
                <w:bCs/>
                <w:i/>
                <w:iCs/>
              </w:rPr>
              <w:t>r16</w:t>
            </w:r>
          </w:p>
          <w:p w14:paraId="504FB07D" w14:textId="77777777" w:rsidR="00A520E3" w:rsidRPr="00F4543C" w:rsidRDefault="00A520E3" w:rsidP="00121FD0">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using DCI format 2_6 sent outside the active time as defined in clause 10.3 of TS 38.213 [11]. A UE supporting this feature shall also indicate support of power saving DRX adaptation using </w:t>
            </w:r>
            <w:r w:rsidRPr="00F4543C">
              <w:rPr>
                <w:i/>
                <w:iCs/>
              </w:rPr>
              <w:t>drx-Adaptation-r16</w:t>
            </w:r>
            <w:r w:rsidRPr="00F4543C">
              <w:t xml:space="preserve"> and shall also support one dormant BWP and at least one non-dormant BWP per carrier. To support more than one non-dormant BWP in a carrier, the UE indicates support of </w:t>
            </w:r>
            <w:r w:rsidRPr="00F4543C">
              <w:rPr>
                <w:i/>
                <w:iCs/>
              </w:rPr>
              <w:t>upto4</w:t>
            </w:r>
            <w:r w:rsidRPr="00F4543C">
              <w:t xml:space="preserve"> in </w:t>
            </w:r>
            <w:proofErr w:type="spellStart"/>
            <w:r w:rsidRPr="00F4543C">
              <w:rPr>
                <w:i/>
                <w:iCs/>
              </w:rPr>
              <w:t>bwp-SameNumerology</w:t>
            </w:r>
            <w:proofErr w:type="spellEnd"/>
            <w:r w:rsidRPr="00F4543C">
              <w:t xml:space="preserve"> or </w:t>
            </w:r>
            <w:r w:rsidRPr="00F4543C">
              <w:rPr>
                <w:i/>
              </w:rPr>
              <w:t>upto4</w:t>
            </w:r>
            <w:r w:rsidRPr="00F4543C">
              <w:t xml:space="preserve"> in </w:t>
            </w:r>
            <w:proofErr w:type="spellStart"/>
            <w:r w:rsidRPr="00F4543C">
              <w:rPr>
                <w:i/>
                <w:iCs/>
              </w:rPr>
              <w:t>bwp-DiffNumerology</w:t>
            </w:r>
            <w:proofErr w:type="spellEnd"/>
            <w:r w:rsidRPr="00F4543C">
              <w:t xml:space="preserve">. One dormant BWP and one non-dormant BWP are UE specific BWPs even for UEs not supporting </w:t>
            </w:r>
            <w:proofErr w:type="spellStart"/>
            <w:r w:rsidRPr="00F4543C">
              <w:rPr>
                <w:i/>
              </w:rPr>
              <w:t>bwp-SameNumerology</w:t>
            </w:r>
            <w:proofErr w:type="spellEnd"/>
            <w:r w:rsidRPr="00F4543C">
              <w:rPr>
                <w:i/>
              </w:rPr>
              <w:t>.</w:t>
            </w:r>
          </w:p>
        </w:tc>
        <w:tc>
          <w:tcPr>
            <w:tcW w:w="709" w:type="dxa"/>
          </w:tcPr>
          <w:p w14:paraId="1C32840E" w14:textId="77777777" w:rsidR="00A520E3" w:rsidRPr="00F4543C" w:rsidRDefault="00A520E3" w:rsidP="00121FD0">
            <w:pPr>
              <w:pStyle w:val="TAL"/>
              <w:jc w:val="center"/>
              <w:rPr>
                <w:rFonts w:cs="Arial"/>
                <w:szCs w:val="18"/>
              </w:rPr>
            </w:pPr>
            <w:r w:rsidRPr="00F4543C">
              <w:rPr>
                <w:rFonts w:cs="Arial"/>
                <w:szCs w:val="18"/>
              </w:rPr>
              <w:t>BC</w:t>
            </w:r>
          </w:p>
        </w:tc>
        <w:tc>
          <w:tcPr>
            <w:tcW w:w="567" w:type="dxa"/>
          </w:tcPr>
          <w:p w14:paraId="5900BBFD" w14:textId="77777777" w:rsidR="00A520E3" w:rsidRPr="00F4543C" w:rsidRDefault="00A520E3" w:rsidP="00121FD0">
            <w:pPr>
              <w:pStyle w:val="TAL"/>
              <w:jc w:val="center"/>
              <w:rPr>
                <w:rFonts w:cs="Arial"/>
                <w:szCs w:val="18"/>
              </w:rPr>
            </w:pPr>
            <w:r w:rsidRPr="00F4543C">
              <w:t>No</w:t>
            </w:r>
          </w:p>
        </w:tc>
        <w:tc>
          <w:tcPr>
            <w:tcW w:w="709" w:type="dxa"/>
          </w:tcPr>
          <w:p w14:paraId="0C38CDE0" w14:textId="77777777" w:rsidR="00A520E3" w:rsidRPr="00F4543C" w:rsidRDefault="00A520E3" w:rsidP="00121FD0">
            <w:pPr>
              <w:pStyle w:val="TAL"/>
              <w:jc w:val="center"/>
              <w:rPr>
                <w:rFonts w:cs="Arial"/>
                <w:szCs w:val="18"/>
              </w:rPr>
            </w:pPr>
            <w:r w:rsidRPr="00F4543C">
              <w:rPr>
                <w:bCs/>
                <w:iCs/>
              </w:rPr>
              <w:t>N/A</w:t>
            </w:r>
          </w:p>
        </w:tc>
        <w:tc>
          <w:tcPr>
            <w:tcW w:w="728" w:type="dxa"/>
          </w:tcPr>
          <w:p w14:paraId="7A3ED29A" w14:textId="77777777" w:rsidR="00A520E3" w:rsidRPr="00F4543C" w:rsidRDefault="00A520E3" w:rsidP="00121FD0">
            <w:pPr>
              <w:pStyle w:val="TAL"/>
              <w:jc w:val="center"/>
            </w:pPr>
            <w:r w:rsidRPr="00F4543C">
              <w:rPr>
                <w:bCs/>
                <w:iCs/>
              </w:rPr>
              <w:t>N/A</w:t>
            </w:r>
          </w:p>
        </w:tc>
      </w:tr>
      <w:tr w:rsidR="00A520E3" w:rsidRPr="00F4543C" w14:paraId="3C847D1D" w14:textId="77777777" w:rsidTr="00121FD0">
        <w:trPr>
          <w:cantSplit/>
          <w:tblHeader/>
        </w:trPr>
        <w:tc>
          <w:tcPr>
            <w:tcW w:w="6917" w:type="dxa"/>
          </w:tcPr>
          <w:p w14:paraId="5D1822D3" w14:textId="77777777" w:rsidR="00A520E3" w:rsidRPr="00F4543C" w:rsidRDefault="00A520E3" w:rsidP="00121FD0">
            <w:pPr>
              <w:pStyle w:val="TAL"/>
              <w:rPr>
                <w:b/>
                <w:i/>
              </w:rPr>
            </w:pPr>
            <w:proofErr w:type="spellStart"/>
            <w:r w:rsidRPr="00F4543C">
              <w:rPr>
                <w:b/>
                <w:i/>
              </w:rPr>
              <w:t>simultaneousCSI-ReportsAllCC</w:t>
            </w:r>
            <w:proofErr w:type="spellEnd"/>
          </w:p>
          <w:p w14:paraId="01FCE8E6" w14:textId="77777777" w:rsidR="00A520E3" w:rsidRPr="00F4543C" w:rsidRDefault="00A520E3" w:rsidP="00121FD0">
            <w:pPr>
              <w:pStyle w:val="TAL"/>
            </w:pPr>
            <w:r w:rsidRPr="00F4543C">
              <w:rPr>
                <w:bCs/>
                <w:iCs/>
              </w:rPr>
              <w:t xml:space="preserve">Indicates whether the UE supports CSI report framework and </w:t>
            </w:r>
            <w:r w:rsidRPr="00F4543C">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F4543C">
              <w:rPr>
                <w:i/>
              </w:rPr>
              <w:t>simultaneousCSI-ReportsAllCC</w:t>
            </w:r>
            <w:proofErr w:type="spellEnd"/>
            <w:r w:rsidRPr="00F4543C">
              <w:t xml:space="preserve"> includes the beam report and CSI report. This parameter may further limit </w:t>
            </w:r>
            <w:proofErr w:type="spellStart"/>
            <w:r w:rsidRPr="00F4543C">
              <w:rPr>
                <w:i/>
              </w:rPr>
              <w:t>simultaneousCSI-ReportsPerCC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5E7F76C6" w14:textId="77777777" w:rsidR="00A520E3" w:rsidRPr="00F4543C" w:rsidRDefault="00A520E3" w:rsidP="00121FD0">
            <w:pPr>
              <w:pStyle w:val="TAL"/>
              <w:jc w:val="center"/>
            </w:pPr>
            <w:r w:rsidRPr="00F4543C">
              <w:t>BC</w:t>
            </w:r>
          </w:p>
        </w:tc>
        <w:tc>
          <w:tcPr>
            <w:tcW w:w="567" w:type="dxa"/>
          </w:tcPr>
          <w:p w14:paraId="5AFC851D" w14:textId="77777777" w:rsidR="00A520E3" w:rsidRPr="00F4543C" w:rsidRDefault="00A520E3" w:rsidP="00121FD0">
            <w:pPr>
              <w:pStyle w:val="TAL"/>
              <w:jc w:val="center"/>
            </w:pPr>
            <w:r w:rsidRPr="00F4543C">
              <w:t>Yes</w:t>
            </w:r>
          </w:p>
        </w:tc>
        <w:tc>
          <w:tcPr>
            <w:tcW w:w="709" w:type="dxa"/>
          </w:tcPr>
          <w:p w14:paraId="248B8BB1" w14:textId="77777777" w:rsidR="00A520E3" w:rsidRPr="00F4543C" w:rsidRDefault="00A520E3" w:rsidP="00121FD0">
            <w:pPr>
              <w:pStyle w:val="TAL"/>
              <w:jc w:val="center"/>
            </w:pPr>
            <w:r w:rsidRPr="00F4543C">
              <w:rPr>
                <w:bCs/>
                <w:iCs/>
              </w:rPr>
              <w:t>N/A</w:t>
            </w:r>
          </w:p>
        </w:tc>
        <w:tc>
          <w:tcPr>
            <w:tcW w:w="728" w:type="dxa"/>
          </w:tcPr>
          <w:p w14:paraId="187ADD32" w14:textId="77777777" w:rsidR="00A520E3" w:rsidRPr="00F4543C" w:rsidRDefault="00A520E3" w:rsidP="00121FD0">
            <w:pPr>
              <w:pStyle w:val="TAL"/>
              <w:jc w:val="center"/>
            </w:pPr>
            <w:r w:rsidRPr="00F4543C">
              <w:rPr>
                <w:bCs/>
                <w:iCs/>
              </w:rPr>
              <w:t>N/A</w:t>
            </w:r>
          </w:p>
        </w:tc>
      </w:tr>
      <w:tr w:rsidR="00A520E3" w:rsidRPr="00F4543C" w14:paraId="48D5999C" w14:textId="77777777" w:rsidTr="00121FD0">
        <w:trPr>
          <w:cantSplit/>
          <w:tblHeader/>
        </w:trPr>
        <w:tc>
          <w:tcPr>
            <w:tcW w:w="6917" w:type="dxa"/>
          </w:tcPr>
          <w:p w14:paraId="41C092FC" w14:textId="77777777" w:rsidR="00A520E3" w:rsidRPr="00F4543C" w:rsidRDefault="00A520E3" w:rsidP="00121FD0">
            <w:pPr>
              <w:pStyle w:val="TAL"/>
              <w:rPr>
                <w:rFonts w:cs="Arial"/>
                <w:b/>
                <w:bCs/>
                <w:i/>
                <w:iCs/>
                <w:szCs w:val="18"/>
              </w:rPr>
            </w:pPr>
            <w:r w:rsidRPr="00F4543C">
              <w:rPr>
                <w:rFonts w:cs="Arial"/>
                <w:b/>
                <w:bCs/>
                <w:i/>
                <w:iCs/>
                <w:szCs w:val="18"/>
              </w:rPr>
              <w:t>simul-SRS-Trans-BC-r16</w:t>
            </w:r>
          </w:p>
          <w:p w14:paraId="13D39209" w14:textId="77777777" w:rsidR="00A520E3" w:rsidRPr="00F4543C" w:rsidRDefault="00A520E3" w:rsidP="00121FD0">
            <w:pPr>
              <w:pStyle w:val="TAL"/>
              <w:rPr>
                <w:rFonts w:cs="Arial"/>
                <w:szCs w:val="18"/>
              </w:rPr>
            </w:pPr>
            <w:r w:rsidRPr="00F4543C">
              <w:rPr>
                <w:rFonts w:cs="Arial"/>
                <w:szCs w:val="18"/>
              </w:rPr>
              <w:t>Indicates the number of SRS resources for positioning on a symbol for a given band combination.</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3696177F" w14:textId="77777777" w:rsidR="00A520E3" w:rsidRPr="00F4543C" w:rsidRDefault="00A520E3" w:rsidP="00121FD0">
            <w:pPr>
              <w:pStyle w:val="TAL"/>
              <w:rPr>
                <w:bCs/>
                <w:iCs/>
              </w:rPr>
            </w:pPr>
          </w:p>
          <w:p w14:paraId="37102DC4" w14:textId="77777777" w:rsidR="00A520E3" w:rsidRPr="00F4543C" w:rsidRDefault="00A520E3" w:rsidP="00121FD0">
            <w:pPr>
              <w:pStyle w:val="TAN"/>
            </w:pPr>
            <w:r w:rsidRPr="00F4543C">
              <w:t>NOTE 1:</w:t>
            </w:r>
            <w:r w:rsidRPr="00F4543C">
              <w:tab/>
              <w:t>For single-band band combinations, it defines the capability for intra-band CA, and for band combinations with at least two bands, it defines the capability for inter-band carrier aggregation.</w:t>
            </w:r>
          </w:p>
          <w:p w14:paraId="02B88EC0" w14:textId="77777777" w:rsidR="00A520E3" w:rsidRPr="00F4543C" w:rsidRDefault="00A520E3" w:rsidP="00121FD0">
            <w:pPr>
              <w:pStyle w:val="TAN"/>
              <w:rPr>
                <w:b/>
                <w:i/>
              </w:rPr>
            </w:pPr>
            <w:r w:rsidRPr="00F4543C">
              <w:t>NOTE 2:</w:t>
            </w:r>
            <w:r w:rsidRPr="00F4543C">
              <w:tab/>
              <w:t>if the UE does not indicate this capability for a band combination, the UE does not support the feature in this band combination.</w:t>
            </w:r>
          </w:p>
        </w:tc>
        <w:tc>
          <w:tcPr>
            <w:tcW w:w="709" w:type="dxa"/>
          </w:tcPr>
          <w:p w14:paraId="7D49075B" w14:textId="77777777" w:rsidR="00A520E3" w:rsidRPr="00F4543C" w:rsidRDefault="00A520E3" w:rsidP="00121FD0">
            <w:pPr>
              <w:pStyle w:val="TAL"/>
              <w:jc w:val="center"/>
            </w:pPr>
            <w:r w:rsidRPr="00F4543C">
              <w:rPr>
                <w:bCs/>
                <w:iCs/>
              </w:rPr>
              <w:t>BC</w:t>
            </w:r>
          </w:p>
        </w:tc>
        <w:tc>
          <w:tcPr>
            <w:tcW w:w="567" w:type="dxa"/>
          </w:tcPr>
          <w:p w14:paraId="75AC2352" w14:textId="77777777" w:rsidR="00A520E3" w:rsidRPr="00F4543C" w:rsidRDefault="00A520E3" w:rsidP="00121FD0">
            <w:pPr>
              <w:pStyle w:val="TAL"/>
              <w:jc w:val="center"/>
            </w:pPr>
            <w:r w:rsidRPr="00F4543C">
              <w:rPr>
                <w:bCs/>
                <w:iCs/>
              </w:rPr>
              <w:t>No</w:t>
            </w:r>
          </w:p>
        </w:tc>
        <w:tc>
          <w:tcPr>
            <w:tcW w:w="709" w:type="dxa"/>
          </w:tcPr>
          <w:p w14:paraId="67D3FBE5" w14:textId="77777777" w:rsidR="00A520E3" w:rsidRPr="00F4543C" w:rsidRDefault="00A520E3" w:rsidP="00121FD0">
            <w:pPr>
              <w:pStyle w:val="TAL"/>
              <w:jc w:val="center"/>
            </w:pPr>
            <w:r w:rsidRPr="00F4543C">
              <w:rPr>
                <w:bCs/>
                <w:iCs/>
              </w:rPr>
              <w:t>N/A</w:t>
            </w:r>
          </w:p>
        </w:tc>
        <w:tc>
          <w:tcPr>
            <w:tcW w:w="728" w:type="dxa"/>
          </w:tcPr>
          <w:p w14:paraId="4A736AD0" w14:textId="77777777" w:rsidR="00A520E3" w:rsidRPr="00F4543C" w:rsidRDefault="00A520E3" w:rsidP="00121FD0">
            <w:pPr>
              <w:pStyle w:val="TAL"/>
              <w:jc w:val="center"/>
            </w:pPr>
            <w:r w:rsidRPr="00F4543C">
              <w:rPr>
                <w:bCs/>
                <w:iCs/>
              </w:rPr>
              <w:t>N/A</w:t>
            </w:r>
          </w:p>
        </w:tc>
      </w:tr>
      <w:tr w:rsidR="00A520E3" w:rsidRPr="00F4543C" w14:paraId="0EBFFBD6" w14:textId="77777777" w:rsidTr="00121FD0">
        <w:trPr>
          <w:cantSplit/>
          <w:tblHeader/>
        </w:trPr>
        <w:tc>
          <w:tcPr>
            <w:tcW w:w="6917" w:type="dxa"/>
          </w:tcPr>
          <w:p w14:paraId="4572CCAA" w14:textId="77777777" w:rsidR="00A520E3" w:rsidRPr="00F4543C" w:rsidRDefault="00A520E3" w:rsidP="00121FD0">
            <w:pPr>
              <w:pStyle w:val="TAL"/>
              <w:rPr>
                <w:rFonts w:cs="Arial"/>
                <w:b/>
                <w:bCs/>
                <w:i/>
                <w:iCs/>
                <w:szCs w:val="18"/>
              </w:rPr>
            </w:pPr>
            <w:r w:rsidRPr="00F4543C">
              <w:rPr>
                <w:rFonts w:cs="Arial"/>
                <w:b/>
                <w:bCs/>
                <w:i/>
                <w:iCs/>
                <w:szCs w:val="18"/>
              </w:rPr>
              <w:t>simul-SRS-MIMO-Trans-BC-r16</w:t>
            </w:r>
          </w:p>
          <w:p w14:paraId="60226B2D" w14:textId="77777777" w:rsidR="00A520E3" w:rsidRPr="00F4543C" w:rsidRDefault="00A520E3" w:rsidP="00121FD0">
            <w:pPr>
              <w:pStyle w:val="TAL"/>
              <w:rPr>
                <w:rFonts w:cs="Arial"/>
                <w:szCs w:val="18"/>
              </w:rPr>
            </w:pPr>
            <w:r w:rsidRPr="00F4543C">
              <w:rPr>
                <w:rFonts w:cs="Arial"/>
                <w:szCs w:val="18"/>
              </w:rPr>
              <w:t>Indicates the number of SRS resources for positioning and SRS resource for MIMO on a symbol for a given BC.</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237679E3" w14:textId="77777777" w:rsidR="00A520E3" w:rsidRPr="00F4543C" w:rsidRDefault="00A520E3" w:rsidP="00121FD0">
            <w:pPr>
              <w:keepNext/>
              <w:keepLines/>
              <w:snapToGrid w:val="0"/>
              <w:jc w:val="both"/>
              <w:rPr>
                <w:rFonts w:ascii="Arial" w:eastAsia="宋体" w:hAnsi="Arial" w:cs="Arial"/>
                <w:sz w:val="18"/>
                <w:szCs w:val="18"/>
              </w:rPr>
            </w:pPr>
          </w:p>
          <w:p w14:paraId="132EB975" w14:textId="77777777" w:rsidR="00A520E3" w:rsidRPr="00F4543C" w:rsidRDefault="00A520E3" w:rsidP="00121FD0">
            <w:pPr>
              <w:pStyle w:val="TAN"/>
            </w:pPr>
            <w:r w:rsidRPr="00F4543C">
              <w:t>NOTE 1:</w:t>
            </w:r>
            <w:r w:rsidRPr="00F4543C">
              <w:tab/>
              <w:t>If UE reports 2 for the candidate value, it means both the number of SRS resource for positioning and SRS resource for MIMO equals to 1.</w:t>
            </w:r>
          </w:p>
          <w:p w14:paraId="028D75A1" w14:textId="77777777" w:rsidR="00A520E3" w:rsidRPr="00F4543C" w:rsidRDefault="00A520E3" w:rsidP="00121FD0">
            <w:pPr>
              <w:pStyle w:val="TAN"/>
            </w:pPr>
            <w:r w:rsidRPr="00F4543C">
              <w:t>NOTE 2:</w:t>
            </w:r>
            <w:r w:rsidRPr="00F4543C">
              <w:tab/>
              <w:t>For single-band band combinations, it defines the capability for intra-band carrier aggregation, and for band combinations with at least two bands, it defines the capability for inter-band carrier aggregation.</w:t>
            </w:r>
          </w:p>
          <w:p w14:paraId="07E656D7" w14:textId="77777777" w:rsidR="00A520E3" w:rsidRPr="00F4543C" w:rsidRDefault="00A520E3" w:rsidP="00121FD0">
            <w:pPr>
              <w:pStyle w:val="TAN"/>
              <w:rPr>
                <w:b/>
                <w:bCs/>
                <w:i/>
                <w:iCs/>
              </w:rPr>
            </w:pPr>
            <w:r w:rsidRPr="00F4543C">
              <w:t>NOTE 3:</w:t>
            </w:r>
            <w:r w:rsidRPr="00F4543C">
              <w:tab/>
              <w:t>if the UE does not indicate this capability for a band combination, the UE does not support the feature in this band combination.</w:t>
            </w:r>
          </w:p>
        </w:tc>
        <w:tc>
          <w:tcPr>
            <w:tcW w:w="709" w:type="dxa"/>
          </w:tcPr>
          <w:p w14:paraId="2A9E362C" w14:textId="77777777" w:rsidR="00A520E3" w:rsidRPr="00F4543C" w:rsidRDefault="00A520E3" w:rsidP="00121FD0">
            <w:pPr>
              <w:pStyle w:val="TAL"/>
              <w:jc w:val="center"/>
              <w:rPr>
                <w:bCs/>
                <w:iCs/>
              </w:rPr>
            </w:pPr>
            <w:r w:rsidRPr="00F4543C">
              <w:rPr>
                <w:bCs/>
                <w:iCs/>
              </w:rPr>
              <w:t>BC</w:t>
            </w:r>
          </w:p>
        </w:tc>
        <w:tc>
          <w:tcPr>
            <w:tcW w:w="567" w:type="dxa"/>
          </w:tcPr>
          <w:p w14:paraId="12910C12" w14:textId="77777777" w:rsidR="00A520E3" w:rsidRPr="00F4543C" w:rsidRDefault="00A520E3" w:rsidP="00121FD0">
            <w:pPr>
              <w:pStyle w:val="TAL"/>
              <w:jc w:val="center"/>
              <w:rPr>
                <w:bCs/>
                <w:iCs/>
              </w:rPr>
            </w:pPr>
            <w:r w:rsidRPr="00F4543C">
              <w:rPr>
                <w:bCs/>
                <w:iCs/>
              </w:rPr>
              <w:t>No</w:t>
            </w:r>
          </w:p>
        </w:tc>
        <w:tc>
          <w:tcPr>
            <w:tcW w:w="709" w:type="dxa"/>
          </w:tcPr>
          <w:p w14:paraId="6188CDD0" w14:textId="77777777" w:rsidR="00A520E3" w:rsidRPr="00F4543C" w:rsidRDefault="00A520E3" w:rsidP="00121FD0">
            <w:pPr>
              <w:pStyle w:val="TAL"/>
              <w:jc w:val="center"/>
              <w:rPr>
                <w:bCs/>
                <w:iCs/>
              </w:rPr>
            </w:pPr>
            <w:r w:rsidRPr="00F4543C">
              <w:rPr>
                <w:bCs/>
                <w:iCs/>
              </w:rPr>
              <w:t>N/A</w:t>
            </w:r>
          </w:p>
        </w:tc>
        <w:tc>
          <w:tcPr>
            <w:tcW w:w="728" w:type="dxa"/>
          </w:tcPr>
          <w:p w14:paraId="584CA0C1" w14:textId="77777777" w:rsidR="00A520E3" w:rsidRPr="00F4543C" w:rsidRDefault="00A520E3" w:rsidP="00121FD0">
            <w:pPr>
              <w:pStyle w:val="TAL"/>
              <w:jc w:val="center"/>
              <w:rPr>
                <w:bCs/>
                <w:iCs/>
              </w:rPr>
            </w:pPr>
            <w:r w:rsidRPr="00F4543C">
              <w:rPr>
                <w:bCs/>
                <w:iCs/>
              </w:rPr>
              <w:t>N/A</w:t>
            </w:r>
          </w:p>
        </w:tc>
      </w:tr>
      <w:tr w:rsidR="00A520E3" w:rsidRPr="00F4543C" w14:paraId="149B0EB0" w14:textId="77777777" w:rsidTr="00121FD0">
        <w:trPr>
          <w:cantSplit/>
          <w:tblHeader/>
        </w:trPr>
        <w:tc>
          <w:tcPr>
            <w:tcW w:w="6917" w:type="dxa"/>
          </w:tcPr>
          <w:p w14:paraId="762CED8C" w14:textId="77777777" w:rsidR="00A520E3" w:rsidRPr="00F4543C" w:rsidRDefault="00A520E3" w:rsidP="00121FD0">
            <w:pPr>
              <w:pStyle w:val="TAL"/>
              <w:rPr>
                <w:rFonts w:eastAsia="Malgun Gothic" w:cs="Arial"/>
                <w:b/>
                <w:bCs/>
                <w:i/>
                <w:iCs/>
                <w:szCs w:val="18"/>
              </w:rPr>
            </w:pPr>
            <w:r w:rsidRPr="00F4543C">
              <w:rPr>
                <w:rFonts w:eastAsia="Malgun Gothic" w:cs="Arial"/>
                <w:b/>
                <w:bCs/>
                <w:i/>
                <w:iCs/>
                <w:szCs w:val="18"/>
              </w:rPr>
              <w:lastRenderedPageBreak/>
              <w:t>simulTX-SRS-AntSwitchingInterBandUL-CA-r16</w:t>
            </w:r>
          </w:p>
          <w:p w14:paraId="34A20587" w14:textId="77777777" w:rsidR="00A520E3" w:rsidRPr="00F4543C" w:rsidRDefault="00A520E3" w:rsidP="00121FD0">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simultaneous transmission of SRS on different CCs for inter-band UL CA. The U</w:t>
            </w:r>
            <w:r w:rsidRPr="00F4543C">
              <w:t xml:space="preserve">E indicating support of this feature shall include at least one of </w:t>
            </w:r>
            <w:r w:rsidRPr="00F4543C">
              <w:rPr>
                <w:rFonts w:eastAsia="Malgun Gothic" w:cs="Arial"/>
                <w:szCs w:val="18"/>
              </w:rPr>
              <w:t>the following capabilities:</w:t>
            </w:r>
          </w:p>
          <w:p w14:paraId="46BAD4A6" w14:textId="77777777" w:rsidR="00A520E3" w:rsidRPr="00F4543C" w:rsidRDefault="00A520E3" w:rsidP="00121FD0">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hAnsi="Arial" w:cs="Arial"/>
                <w:i/>
                <w:iCs/>
                <w:sz w:val="18"/>
                <w:szCs w:val="18"/>
              </w:rPr>
              <w:t>supportSRS-</w:t>
            </w:r>
            <w:r w:rsidRPr="00F4543C">
              <w:rPr>
                <w:rFonts w:ascii="Arial" w:eastAsia="Malgun Gothic" w:hAnsi="Arial" w:cs="Arial"/>
                <w:i/>
                <w:iCs/>
                <w:sz w:val="18"/>
                <w:szCs w:val="18"/>
              </w:rPr>
              <w:t>xTyR</w:t>
            </w:r>
            <w:r w:rsidRPr="00F4543C">
              <w:rPr>
                <w:rFonts w:ascii="Arial" w:hAnsi="Arial" w:cs="Arial"/>
                <w:i/>
                <w:iCs/>
                <w:sz w:val="18"/>
                <w:szCs w:val="18"/>
              </w:rPr>
              <w:t>-xLessThanY-r16</w:t>
            </w:r>
            <w:proofErr w:type="gramEnd"/>
            <w:r w:rsidRPr="00F4543C">
              <w:rPr>
                <w:rFonts w:ascii="Arial" w:hAnsi="Arial" w:cs="Arial"/>
                <w:sz w:val="18"/>
                <w:szCs w:val="18"/>
              </w:rPr>
              <w:t xml:space="preserve"> indicates support transmission of SRS for </w:t>
            </w:r>
            <w:proofErr w:type="spellStart"/>
            <w:r w:rsidRPr="00F4543C">
              <w:rPr>
                <w:rFonts w:ascii="Arial" w:hAnsi="Arial" w:cs="Arial"/>
                <w:sz w:val="18"/>
                <w:szCs w:val="18"/>
              </w:rPr>
              <w:t>xTyR</w:t>
            </w:r>
            <w:proofErr w:type="spellEnd"/>
            <w:r w:rsidRPr="00F4543C">
              <w:rPr>
                <w:rFonts w:ascii="Arial" w:hAnsi="Arial" w:cs="Arial"/>
                <w:sz w:val="18"/>
                <w:szCs w:val="18"/>
              </w:rPr>
              <w:t xml:space="preserve"> (x&lt;y) based antenna switching and SRS for CB/NCB/BM on different CCs in overlapped symbol(s) for inter-band UL CA.</w:t>
            </w:r>
          </w:p>
          <w:p w14:paraId="087CBE86" w14:textId="77777777" w:rsidR="00A520E3" w:rsidRPr="00F4543C" w:rsidRDefault="00A520E3" w:rsidP="00121FD0">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proofErr w:type="gramStart"/>
            <w:r w:rsidRPr="00F4543C">
              <w:rPr>
                <w:rFonts w:ascii="Arial" w:eastAsia="Malgun Gothic" w:hAnsi="Arial" w:cs="Arial"/>
                <w:i/>
                <w:iCs/>
                <w:sz w:val="18"/>
                <w:szCs w:val="18"/>
              </w:rPr>
              <w:t>supportSRS-xTyR-xEqualToY-r16</w:t>
            </w:r>
            <w:proofErr w:type="gramEnd"/>
            <w:r w:rsidRPr="00F4543C">
              <w:rPr>
                <w:rFonts w:ascii="Arial" w:eastAsia="Malgun Gothic" w:hAnsi="Arial" w:cs="Arial"/>
                <w:sz w:val="18"/>
                <w:szCs w:val="18"/>
              </w:rPr>
              <w:t xml:space="preserve"> indicates support transmission of SRS for </w:t>
            </w:r>
            <w:proofErr w:type="spellStart"/>
            <w:r w:rsidRPr="00F4543C">
              <w:rPr>
                <w:rFonts w:ascii="Arial" w:eastAsia="Malgun Gothic" w:hAnsi="Arial" w:cs="Arial"/>
                <w:sz w:val="18"/>
                <w:szCs w:val="18"/>
              </w:rPr>
              <w:t>xTyR</w:t>
            </w:r>
            <w:proofErr w:type="spellEnd"/>
            <w:r w:rsidRPr="00F4543C">
              <w:rPr>
                <w:rFonts w:ascii="Arial" w:eastAsia="Malgun Gothic" w:hAnsi="Arial" w:cs="Arial"/>
                <w:sz w:val="18"/>
                <w:szCs w:val="18"/>
              </w:rPr>
              <w:t xml:space="preserve"> (x=y) based antenna switching and SRS for CB/NCB/BM on different CCs in overlapped symbol(s) for inter-band UL CA.</w:t>
            </w:r>
          </w:p>
          <w:p w14:paraId="34A5C278" w14:textId="77777777" w:rsidR="00A520E3" w:rsidRPr="00F4543C" w:rsidRDefault="00A520E3" w:rsidP="00121FD0">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inter-band UL CA.</w:t>
            </w:r>
          </w:p>
          <w:p w14:paraId="56223A60" w14:textId="77777777" w:rsidR="00A520E3" w:rsidRPr="00F4543C" w:rsidRDefault="00A520E3" w:rsidP="00121FD0">
            <w:pPr>
              <w:pStyle w:val="B1"/>
              <w:spacing w:after="0"/>
              <w:rPr>
                <w:rFonts w:ascii="Arial" w:eastAsia="Malgun Gothic" w:hAnsi="Arial" w:cs="Arial"/>
                <w:sz w:val="18"/>
                <w:szCs w:val="18"/>
              </w:rPr>
            </w:pPr>
          </w:p>
          <w:p w14:paraId="7A266B55" w14:textId="77777777" w:rsidR="00A520E3" w:rsidRPr="00F4543C" w:rsidRDefault="00A520E3" w:rsidP="00121FD0">
            <w:pPr>
              <w:pStyle w:val="TAN"/>
              <w:rPr>
                <w:b/>
                <w:bCs/>
                <w:i/>
                <w:iCs/>
              </w:rPr>
            </w:pPr>
            <w:r w:rsidRPr="00F4543C">
              <w:rPr>
                <w:rFonts w:eastAsia="Malgun Gothic"/>
              </w:rPr>
              <w:t>NOTE:</w:t>
            </w:r>
            <w:r w:rsidRPr="00F4543C">
              <w:tab/>
            </w:r>
            <w:r w:rsidRPr="00F4543C">
              <w:rPr>
                <w:rFonts w:eastAsia="Malgun Gothic"/>
              </w:rPr>
              <w:t xml:space="preserve">For simultaneously antenna switching and antenna switching SRS in inter-band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tcPr>
          <w:p w14:paraId="2EF0A2C0" w14:textId="77777777" w:rsidR="00A520E3" w:rsidRPr="00F4543C" w:rsidRDefault="00A520E3" w:rsidP="00121FD0">
            <w:pPr>
              <w:pStyle w:val="TAL"/>
              <w:jc w:val="center"/>
              <w:rPr>
                <w:bCs/>
                <w:iCs/>
              </w:rPr>
            </w:pPr>
            <w:r w:rsidRPr="00F4543C">
              <w:rPr>
                <w:rFonts w:cs="Arial"/>
                <w:bCs/>
                <w:iCs/>
                <w:szCs w:val="18"/>
              </w:rPr>
              <w:t>BC</w:t>
            </w:r>
          </w:p>
        </w:tc>
        <w:tc>
          <w:tcPr>
            <w:tcW w:w="567" w:type="dxa"/>
          </w:tcPr>
          <w:p w14:paraId="60A077CA" w14:textId="77777777" w:rsidR="00A520E3" w:rsidRPr="00F4543C" w:rsidRDefault="00A520E3" w:rsidP="00121FD0">
            <w:pPr>
              <w:pStyle w:val="TAL"/>
              <w:jc w:val="center"/>
              <w:rPr>
                <w:bCs/>
                <w:iCs/>
              </w:rPr>
            </w:pPr>
            <w:r w:rsidRPr="00F4543C">
              <w:rPr>
                <w:rFonts w:cs="Arial"/>
                <w:bCs/>
                <w:iCs/>
                <w:szCs w:val="18"/>
              </w:rPr>
              <w:t>No</w:t>
            </w:r>
          </w:p>
        </w:tc>
        <w:tc>
          <w:tcPr>
            <w:tcW w:w="709" w:type="dxa"/>
          </w:tcPr>
          <w:p w14:paraId="07206AA3" w14:textId="77777777" w:rsidR="00A520E3" w:rsidRPr="00F4543C" w:rsidRDefault="00A520E3" w:rsidP="00121FD0">
            <w:pPr>
              <w:pStyle w:val="TAL"/>
              <w:jc w:val="center"/>
              <w:rPr>
                <w:bCs/>
                <w:iCs/>
              </w:rPr>
            </w:pPr>
            <w:r w:rsidRPr="00F4543C">
              <w:rPr>
                <w:rFonts w:cs="Arial"/>
                <w:bCs/>
                <w:iCs/>
                <w:szCs w:val="18"/>
              </w:rPr>
              <w:t>N/A</w:t>
            </w:r>
          </w:p>
        </w:tc>
        <w:tc>
          <w:tcPr>
            <w:tcW w:w="728" w:type="dxa"/>
          </w:tcPr>
          <w:p w14:paraId="01A79210" w14:textId="77777777" w:rsidR="00A520E3" w:rsidRPr="00F4543C" w:rsidRDefault="00A520E3" w:rsidP="00121FD0">
            <w:pPr>
              <w:pStyle w:val="TAL"/>
              <w:jc w:val="center"/>
              <w:rPr>
                <w:bCs/>
                <w:iCs/>
              </w:rPr>
            </w:pPr>
            <w:r w:rsidRPr="00F4543C">
              <w:rPr>
                <w:rFonts w:cs="Arial"/>
                <w:bCs/>
                <w:iCs/>
                <w:szCs w:val="18"/>
              </w:rPr>
              <w:t>N/A</w:t>
            </w:r>
          </w:p>
        </w:tc>
      </w:tr>
      <w:tr w:rsidR="00A520E3" w:rsidRPr="00F4543C" w14:paraId="72AE6CDC" w14:textId="77777777" w:rsidTr="00121FD0">
        <w:trPr>
          <w:cantSplit/>
          <w:tblHeader/>
        </w:trPr>
        <w:tc>
          <w:tcPr>
            <w:tcW w:w="6917" w:type="dxa"/>
          </w:tcPr>
          <w:p w14:paraId="1B8F231F" w14:textId="77777777" w:rsidR="00A520E3" w:rsidRPr="00F4543C" w:rsidRDefault="00A520E3" w:rsidP="00121FD0">
            <w:pPr>
              <w:pStyle w:val="TAL"/>
              <w:rPr>
                <w:b/>
                <w:bCs/>
                <w:i/>
                <w:iCs/>
              </w:rPr>
            </w:pPr>
            <w:proofErr w:type="spellStart"/>
            <w:r w:rsidRPr="00F4543C">
              <w:rPr>
                <w:b/>
                <w:bCs/>
                <w:i/>
                <w:iCs/>
              </w:rPr>
              <w:t>simultaneousRxTxInterBandCA</w:t>
            </w:r>
            <w:proofErr w:type="spellEnd"/>
          </w:p>
          <w:p w14:paraId="5D432F8B" w14:textId="77777777" w:rsidR="00A520E3" w:rsidRPr="00F4543C" w:rsidRDefault="00A520E3" w:rsidP="00121FD0">
            <w:pPr>
              <w:pStyle w:val="TAL"/>
            </w:pPr>
            <w:r w:rsidRPr="00F4543C">
              <w:rPr>
                <w:bCs/>
                <w:iCs/>
              </w:rPr>
              <w:t xml:space="preserve">Indicates whether the UE supports simultaneous transmission and reception in TDD-TDD and TDD-FDD inter-band NR CA. If this field is included in </w:t>
            </w:r>
            <w:proofErr w:type="spellStart"/>
            <w:r w:rsidRPr="00F4543C">
              <w:rPr>
                <w:bCs/>
                <w:i/>
                <w:iCs/>
              </w:rPr>
              <w:t>ca-ParametersNR-ForDC</w:t>
            </w:r>
            <w:proofErr w:type="spellEnd"/>
            <w:r w:rsidRPr="00F4543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583D06E" w14:textId="77777777" w:rsidR="00A520E3" w:rsidRPr="00F4543C" w:rsidRDefault="00A520E3" w:rsidP="00121FD0">
            <w:pPr>
              <w:pStyle w:val="TAL"/>
              <w:jc w:val="center"/>
            </w:pPr>
            <w:r w:rsidRPr="00F4543C">
              <w:rPr>
                <w:bCs/>
                <w:iCs/>
              </w:rPr>
              <w:t>BC</w:t>
            </w:r>
          </w:p>
        </w:tc>
        <w:tc>
          <w:tcPr>
            <w:tcW w:w="567" w:type="dxa"/>
          </w:tcPr>
          <w:p w14:paraId="5CE007E4" w14:textId="77777777" w:rsidR="00A520E3" w:rsidRPr="00F4543C" w:rsidRDefault="00A520E3" w:rsidP="00121FD0">
            <w:pPr>
              <w:pStyle w:val="TAL"/>
              <w:jc w:val="center"/>
            </w:pPr>
            <w:r w:rsidRPr="00F4543C">
              <w:rPr>
                <w:bCs/>
                <w:iCs/>
              </w:rPr>
              <w:t>CY</w:t>
            </w:r>
          </w:p>
        </w:tc>
        <w:tc>
          <w:tcPr>
            <w:tcW w:w="709" w:type="dxa"/>
          </w:tcPr>
          <w:p w14:paraId="199BA04E" w14:textId="77777777" w:rsidR="00A520E3" w:rsidRPr="00F4543C" w:rsidRDefault="00A520E3" w:rsidP="00121FD0">
            <w:pPr>
              <w:pStyle w:val="TAL"/>
              <w:jc w:val="center"/>
            </w:pPr>
            <w:r w:rsidRPr="00F4543C">
              <w:rPr>
                <w:bCs/>
                <w:iCs/>
              </w:rPr>
              <w:t>N/A</w:t>
            </w:r>
          </w:p>
        </w:tc>
        <w:tc>
          <w:tcPr>
            <w:tcW w:w="728" w:type="dxa"/>
          </w:tcPr>
          <w:p w14:paraId="02618816" w14:textId="77777777" w:rsidR="00A520E3" w:rsidRPr="00F4543C" w:rsidRDefault="00A520E3" w:rsidP="00121FD0">
            <w:pPr>
              <w:pStyle w:val="TAL"/>
              <w:jc w:val="center"/>
            </w:pPr>
            <w:r w:rsidRPr="00F4543C">
              <w:rPr>
                <w:bCs/>
                <w:iCs/>
              </w:rPr>
              <w:t>N/A</w:t>
            </w:r>
          </w:p>
        </w:tc>
      </w:tr>
      <w:tr w:rsidR="00A520E3" w:rsidRPr="00F4543C" w14:paraId="2ED14E16" w14:textId="77777777" w:rsidTr="00121FD0">
        <w:trPr>
          <w:cantSplit/>
          <w:tblHeader/>
        </w:trPr>
        <w:tc>
          <w:tcPr>
            <w:tcW w:w="6917" w:type="dxa"/>
          </w:tcPr>
          <w:p w14:paraId="28932EF5" w14:textId="77777777" w:rsidR="00A520E3" w:rsidRPr="00F4543C" w:rsidRDefault="00A520E3" w:rsidP="00121FD0">
            <w:pPr>
              <w:pStyle w:val="TAL"/>
              <w:rPr>
                <w:b/>
                <w:i/>
              </w:rPr>
            </w:pPr>
            <w:proofErr w:type="spellStart"/>
            <w:r w:rsidRPr="00F4543C">
              <w:rPr>
                <w:b/>
                <w:i/>
              </w:rPr>
              <w:t>simultaneousRxTxSUL</w:t>
            </w:r>
            <w:proofErr w:type="spellEnd"/>
          </w:p>
          <w:p w14:paraId="317D4126" w14:textId="77777777" w:rsidR="00A520E3" w:rsidRPr="00F4543C" w:rsidRDefault="00A520E3" w:rsidP="00121FD0">
            <w:pPr>
              <w:pStyle w:val="TAL"/>
            </w:pPr>
            <w:r w:rsidRPr="00F4543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D3927F9" w14:textId="77777777" w:rsidR="00A520E3" w:rsidRPr="00F4543C" w:rsidRDefault="00A520E3" w:rsidP="00121FD0">
            <w:pPr>
              <w:pStyle w:val="TAL"/>
              <w:jc w:val="center"/>
            </w:pPr>
            <w:r w:rsidRPr="00F4543C">
              <w:rPr>
                <w:rFonts w:cs="Arial"/>
                <w:szCs w:val="18"/>
              </w:rPr>
              <w:t>BC</w:t>
            </w:r>
          </w:p>
        </w:tc>
        <w:tc>
          <w:tcPr>
            <w:tcW w:w="567" w:type="dxa"/>
          </w:tcPr>
          <w:p w14:paraId="04BF34C8" w14:textId="77777777" w:rsidR="00A520E3" w:rsidRPr="00F4543C" w:rsidRDefault="00A520E3" w:rsidP="00121FD0">
            <w:pPr>
              <w:pStyle w:val="TAL"/>
              <w:jc w:val="center"/>
            </w:pPr>
            <w:r w:rsidRPr="00F4543C">
              <w:rPr>
                <w:rFonts w:cs="Arial"/>
                <w:szCs w:val="18"/>
              </w:rPr>
              <w:t>CY</w:t>
            </w:r>
          </w:p>
        </w:tc>
        <w:tc>
          <w:tcPr>
            <w:tcW w:w="709" w:type="dxa"/>
          </w:tcPr>
          <w:p w14:paraId="36588E69" w14:textId="77777777" w:rsidR="00A520E3" w:rsidRPr="00F4543C" w:rsidRDefault="00A520E3" w:rsidP="00121FD0">
            <w:pPr>
              <w:pStyle w:val="TAL"/>
              <w:jc w:val="center"/>
            </w:pPr>
            <w:r w:rsidRPr="00F4543C">
              <w:rPr>
                <w:bCs/>
                <w:iCs/>
              </w:rPr>
              <w:t>N/A</w:t>
            </w:r>
          </w:p>
        </w:tc>
        <w:tc>
          <w:tcPr>
            <w:tcW w:w="728" w:type="dxa"/>
          </w:tcPr>
          <w:p w14:paraId="7E5C1CFF" w14:textId="77777777" w:rsidR="00A520E3" w:rsidRPr="00F4543C" w:rsidRDefault="00A520E3" w:rsidP="00121FD0">
            <w:pPr>
              <w:pStyle w:val="TAL"/>
              <w:jc w:val="center"/>
            </w:pPr>
            <w:r w:rsidRPr="00F4543C">
              <w:rPr>
                <w:bCs/>
                <w:iCs/>
              </w:rPr>
              <w:t>N/A</w:t>
            </w:r>
          </w:p>
        </w:tc>
      </w:tr>
      <w:tr w:rsidR="00A520E3" w:rsidRPr="00F4543C" w14:paraId="71278657" w14:textId="77777777" w:rsidTr="00121FD0">
        <w:trPr>
          <w:cantSplit/>
          <w:tblHeader/>
        </w:trPr>
        <w:tc>
          <w:tcPr>
            <w:tcW w:w="6917" w:type="dxa"/>
          </w:tcPr>
          <w:p w14:paraId="2EAD679A" w14:textId="77777777" w:rsidR="00A520E3" w:rsidRPr="00F4543C" w:rsidRDefault="00A520E3" w:rsidP="00121FD0">
            <w:pPr>
              <w:pStyle w:val="TAL"/>
              <w:rPr>
                <w:b/>
                <w:i/>
              </w:rPr>
            </w:pPr>
            <w:proofErr w:type="spellStart"/>
            <w:r w:rsidRPr="00F4543C">
              <w:rPr>
                <w:b/>
                <w:i/>
              </w:rPr>
              <w:t>simultaneousSRS</w:t>
            </w:r>
            <w:proofErr w:type="spellEnd"/>
            <w:r w:rsidRPr="00F4543C">
              <w:rPr>
                <w:b/>
                <w:i/>
              </w:rPr>
              <w:t>-</w:t>
            </w:r>
            <w:proofErr w:type="spellStart"/>
            <w:r w:rsidRPr="00F4543C">
              <w:rPr>
                <w:b/>
                <w:i/>
              </w:rPr>
              <w:t>AssocCSI</w:t>
            </w:r>
            <w:proofErr w:type="spellEnd"/>
            <w:r w:rsidRPr="00F4543C">
              <w:rPr>
                <w:b/>
                <w:i/>
              </w:rPr>
              <w:t>-RS-</w:t>
            </w:r>
            <w:proofErr w:type="spellStart"/>
            <w:r w:rsidRPr="00F4543C">
              <w:rPr>
                <w:b/>
                <w:i/>
              </w:rPr>
              <w:t>AllCC</w:t>
            </w:r>
            <w:proofErr w:type="spellEnd"/>
          </w:p>
          <w:p w14:paraId="4D6C4EF8" w14:textId="77777777" w:rsidR="00A520E3" w:rsidRPr="00F4543C" w:rsidRDefault="00A520E3" w:rsidP="00121FD0">
            <w:pPr>
              <w:pStyle w:val="TAL"/>
            </w:pPr>
            <w:r w:rsidRPr="00F4543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F4543C">
              <w:rPr>
                <w:i/>
              </w:rPr>
              <w:t>simultaneousSRS</w:t>
            </w:r>
            <w:proofErr w:type="spellEnd"/>
            <w:r w:rsidRPr="00F4543C">
              <w:rPr>
                <w:i/>
              </w:rPr>
              <w:t>-</w:t>
            </w:r>
            <w:proofErr w:type="spellStart"/>
            <w:r w:rsidRPr="00F4543C">
              <w:rPr>
                <w:i/>
              </w:rPr>
              <w:t>AssocCSI</w:t>
            </w:r>
            <w:proofErr w:type="spellEnd"/>
            <w:r w:rsidRPr="00F4543C">
              <w:rPr>
                <w:i/>
              </w:rPr>
              <w:t>-RS-</w:t>
            </w:r>
            <w:proofErr w:type="spellStart"/>
            <w:r w:rsidRPr="00F4543C">
              <w:rPr>
                <w:i/>
              </w:rPr>
              <w:t>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4F1E59A2" w14:textId="77777777" w:rsidR="00A520E3" w:rsidRPr="00F4543C" w:rsidRDefault="00A520E3" w:rsidP="00121FD0">
            <w:pPr>
              <w:pStyle w:val="TAL"/>
              <w:jc w:val="center"/>
            </w:pPr>
            <w:r w:rsidRPr="00F4543C">
              <w:t>BC</w:t>
            </w:r>
          </w:p>
        </w:tc>
        <w:tc>
          <w:tcPr>
            <w:tcW w:w="567" w:type="dxa"/>
          </w:tcPr>
          <w:p w14:paraId="5A617803" w14:textId="77777777" w:rsidR="00A520E3" w:rsidRPr="00F4543C" w:rsidRDefault="00A520E3" w:rsidP="00121FD0">
            <w:pPr>
              <w:pStyle w:val="TAL"/>
              <w:jc w:val="center"/>
            </w:pPr>
            <w:r w:rsidRPr="00F4543C">
              <w:t>No</w:t>
            </w:r>
          </w:p>
        </w:tc>
        <w:tc>
          <w:tcPr>
            <w:tcW w:w="709" w:type="dxa"/>
          </w:tcPr>
          <w:p w14:paraId="6845F4F6" w14:textId="77777777" w:rsidR="00A520E3" w:rsidRPr="00F4543C" w:rsidRDefault="00A520E3" w:rsidP="00121FD0">
            <w:pPr>
              <w:pStyle w:val="TAL"/>
              <w:jc w:val="center"/>
            </w:pPr>
            <w:r w:rsidRPr="00F4543C">
              <w:rPr>
                <w:bCs/>
                <w:iCs/>
              </w:rPr>
              <w:t>N/A</w:t>
            </w:r>
          </w:p>
        </w:tc>
        <w:tc>
          <w:tcPr>
            <w:tcW w:w="728" w:type="dxa"/>
          </w:tcPr>
          <w:p w14:paraId="5ED37475" w14:textId="77777777" w:rsidR="00A520E3" w:rsidRPr="00F4543C" w:rsidRDefault="00A520E3" w:rsidP="00121FD0">
            <w:pPr>
              <w:pStyle w:val="TAL"/>
              <w:jc w:val="center"/>
            </w:pPr>
            <w:r w:rsidRPr="00F4543C">
              <w:rPr>
                <w:bCs/>
                <w:iCs/>
              </w:rPr>
              <w:t>N/A</w:t>
            </w:r>
          </w:p>
        </w:tc>
      </w:tr>
      <w:tr w:rsidR="00A520E3" w:rsidRPr="00F4543C" w14:paraId="49F44612" w14:textId="77777777" w:rsidTr="00121FD0">
        <w:trPr>
          <w:cantSplit/>
          <w:tblHeader/>
        </w:trPr>
        <w:tc>
          <w:tcPr>
            <w:tcW w:w="6917" w:type="dxa"/>
          </w:tcPr>
          <w:p w14:paraId="1459AFA5" w14:textId="77777777" w:rsidR="00A520E3" w:rsidRPr="00F4543C" w:rsidRDefault="00A520E3" w:rsidP="00121FD0">
            <w:pPr>
              <w:pStyle w:val="TAL"/>
              <w:rPr>
                <w:b/>
                <w:i/>
              </w:rPr>
            </w:pPr>
            <w:r w:rsidRPr="00F4543C">
              <w:rPr>
                <w:b/>
                <w:i/>
              </w:rPr>
              <w:t>supportedCSI-RS-ResourceListAlt-r16</w:t>
            </w:r>
          </w:p>
          <w:p w14:paraId="4FB3FFF8" w14:textId="77777777" w:rsidR="00A520E3" w:rsidRPr="00F4543C" w:rsidRDefault="00A520E3" w:rsidP="00121FD0">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476F9B52"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in a resource across all bands within a band combination;</w:t>
            </w:r>
          </w:p>
          <w:p w14:paraId="1FA6648B"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4D6BF479"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proofErr w:type="gramStart"/>
            <w:r w:rsidRPr="00F4543C">
              <w:rPr>
                <w:rFonts w:ascii="Arial" w:hAnsi="Arial" w:cs="Arial"/>
                <w:i/>
                <w:sz w:val="18"/>
                <w:szCs w:val="18"/>
              </w:rPr>
              <w:t>totalNumberTxPortsPerBand</w:t>
            </w:r>
            <w:proofErr w:type="spellEnd"/>
            <w:proofErr w:type="gramEnd"/>
            <w:r w:rsidRPr="00F4543C">
              <w:rPr>
                <w:rFonts w:ascii="Arial" w:hAnsi="Arial" w:cs="Arial"/>
                <w:sz w:val="18"/>
                <w:szCs w:val="18"/>
              </w:rPr>
              <w:t xml:space="preserve"> indicates the total number of </w:t>
            </w:r>
            <w:proofErr w:type="spellStart"/>
            <w:r w:rsidRPr="00F4543C">
              <w:rPr>
                <w:rFonts w:ascii="Arial" w:hAnsi="Arial" w:cs="Arial"/>
                <w:sz w:val="18"/>
                <w:szCs w:val="18"/>
              </w:rPr>
              <w:t>Tx</w:t>
            </w:r>
            <w:proofErr w:type="spellEnd"/>
            <w:r w:rsidRPr="00F4543C">
              <w:rPr>
                <w:rFonts w:ascii="Arial" w:hAnsi="Arial" w:cs="Arial"/>
                <w:sz w:val="18"/>
                <w:szCs w:val="18"/>
              </w:rPr>
              <w:t xml:space="preserve"> ports across all CCs within a band combination, simultaneously.</w:t>
            </w:r>
          </w:p>
          <w:p w14:paraId="418EA6D7" w14:textId="77777777" w:rsidR="00A520E3" w:rsidRPr="00F4543C" w:rsidRDefault="00A520E3" w:rsidP="00121FD0">
            <w:pPr>
              <w:pStyle w:val="TAL"/>
              <w:rPr>
                <w:b/>
                <w:i/>
              </w:rPr>
            </w:pPr>
            <w:r w:rsidRPr="00F4543C">
              <w:t xml:space="preserve">For each band in a band combination, supported values for these three parameters are determined in conjunction with </w:t>
            </w:r>
            <w:proofErr w:type="spellStart"/>
            <w:r w:rsidRPr="00F4543C">
              <w:rPr>
                <w:i/>
              </w:rPr>
              <w:t>supportedCSI</w:t>
            </w:r>
            <w:proofErr w:type="spellEnd"/>
            <w:r w:rsidRPr="00F4543C">
              <w:rPr>
                <w:i/>
              </w:rPr>
              <w:t>-RS-</w:t>
            </w:r>
            <w:proofErr w:type="spellStart"/>
            <w:r w:rsidRPr="00F4543C">
              <w:rPr>
                <w:i/>
              </w:rPr>
              <w:t>ResourceListAlt</w:t>
            </w:r>
            <w:proofErr w:type="spellEnd"/>
            <w:r w:rsidRPr="00F4543C">
              <w:t xml:space="preserve"> reported in </w:t>
            </w:r>
            <w:r w:rsidRPr="00F4543C">
              <w:rPr>
                <w:i/>
              </w:rPr>
              <w:t>MIMO-</w:t>
            </w:r>
            <w:proofErr w:type="spellStart"/>
            <w:r w:rsidRPr="00F4543C">
              <w:rPr>
                <w:i/>
              </w:rPr>
              <w:t>ParametersPerBand</w:t>
            </w:r>
            <w:proofErr w:type="spellEnd"/>
            <w:r w:rsidRPr="00F4543C">
              <w:t>.</w:t>
            </w:r>
          </w:p>
        </w:tc>
        <w:tc>
          <w:tcPr>
            <w:tcW w:w="709" w:type="dxa"/>
          </w:tcPr>
          <w:p w14:paraId="18A35AA1" w14:textId="77777777" w:rsidR="00A520E3" w:rsidRPr="00F4543C" w:rsidRDefault="00A520E3" w:rsidP="00121FD0">
            <w:pPr>
              <w:pStyle w:val="TAL"/>
              <w:jc w:val="center"/>
            </w:pPr>
            <w:r w:rsidRPr="00F4543C">
              <w:t>BC</w:t>
            </w:r>
          </w:p>
        </w:tc>
        <w:tc>
          <w:tcPr>
            <w:tcW w:w="567" w:type="dxa"/>
          </w:tcPr>
          <w:p w14:paraId="4DD881C4" w14:textId="77777777" w:rsidR="00A520E3" w:rsidRPr="00F4543C" w:rsidRDefault="00A520E3" w:rsidP="00121FD0">
            <w:pPr>
              <w:pStyle w:val="TAL"/>
              <w:jc w:val="center"/>
            </w:pPr>
            <w:r w:rsidRPr="00F4543C">
              <w:t>No</w:t>
            </w:r>
          </w:p>
        </w:tc>
        <w:tc>
          <w:tcPr>
            <w:tcW w:w="709" w:type="dxa"/>
          </w:tcPr>
          <w:p w14:paraId="05F72DA6" w14:textId="77777777" w:rsidR="00A520E3" w:rsidRPr="00F4543C" w:rsidRDefault="00A520E3" w:rsidP="00121FD0">
            <w:pPr>
              <w:pStyle w:val="TAL"/>
              <w:jc w:val="center"/>
            </w:pPr>
            <w:r w:rsidRPr="00F4543C">
              <w:rPr>
                <w:bCs/>
                <w:iCs/>
              </w:rPr>
              <w:t>N/A</w:t>
            </w:r>
          </w:p>
        </w:tc>
        <w:tc>
          <w:tcPr>
            <w:tcW w:w="728" w:type="dxa"/>
          </w:tcPr>
          <w:p w14:paraId="769EECED" w14:textId="77777777" w:rsidR="00A520E3" w:rsidRPr="00F4543C" w:rsidRDefault="00A520E3" w:rsidP="00121FD0">
            <w:pPr>
              <w:pStyle w:val="TAL"/>
              <w:jc w:val="center"/>
            </w:pPr>
            <w:r w:rsidRPr="00F4543C">
              <w:rPr>
                <w:bCs/>
                <w:iCs/>
              </w:rPr>
              <w:t>N/A</w:t>
            </w:r>
          </w:p>
        </w:tc>
      </w:tr>
      <w:tr w:rsidR="00A520E3" w:rsidRPr="00F4543C" w14:paraId="5A0839CD" w14:textId="77777777" w:rsidTr="00121FD0">
        <w:trPr>
          <w:cantSplit/>
          <w:tblHeader/>
        </w:trPr>
        <w:tc>
          <w:tcPr>
            <w:tcW w:w="6917" w:type="dxa"/>
          </w:tcPr>
          <w:p w14:paraId="3B30F1B0" w14:textId="77777777" w:rsidR="00A520E3" w:rsidRPr="00F4543C" w:rsidRDefault="00A520E3" w:rsidP="00121FD0">
            <w:pPr>
              <w:pStyle w:val="TAL"/>
              <w:rPr>
                <w:b/>
                <w:i/>
              </w:rPr>
            </w:pPr>
            <w:proofErr w:type="spellStart"/>
            <w:r w:rsidRPr="00F4543C">
              <w:rPr>
                <w:b/>
                <w:i/>
              </w:rPr>
              <w:t>supportedNumberTAG</w:t>
            </w:r>
            <w:proofErr w:type="spellEnd"/>
          </w:p>
          <w:p w14:paraId="5FB4BBE9" w14:textId="77777777" w:rsidR="00A520E3" w:rsidRPr="00F4543C" w:rsidRDefault="00A520E3" w:rsidP="00121FD0">
            <w:pPr>
              <w:pStyle w:val="TAL"/>
            </w:pPr>
            <w:r w:rsidRPr="00F4543C">
              <w:t>Defines the number of timing advance groups supported by the UE. It is applied to NR CA, NR-DC, (NG</w:t>
            </w:r>
            <w:proofErr w:type="gramStart"/>
            <w:r w:rsidRPr="00F4543C">
              <w:t>)EN</w:t>
            </w:r>
            <w:proofErr w:type="gramEnd"/>
            <w:r w:rsidRPr="00F4543C">
              <w:t>-DC/NE-DC and DAPS handover. For (NG</w:t>
            </w:r>
            <w:proofErr w:type="gramStart"/>
            <w:r w:rsidRPr="00F4543C">
              <w:t>)EN</w:t>
            </w:r>
            <w:proofErr w:type="gramEnd"/>
            <w:r w:rsidRPr="00F4543C">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399C4B8" w14:textId="77777777" w:rsidR="00A520E3" w:rsidRPr="00F4543C" w:rsidRDefault="00A520E3" w:rsidP="00121FD0">
            <w:pPr>
              <w:pStyle w:val="TAL"/>
              <w:jc w:val="center"/>
            </w:pPr>
            <w:r w:rsidRPr="00F4543C">
              <w:rPr>
                <w:lang w:eastAsia="ko-KR"/>
              </w:rPr>
              <w:t>BC</w:t>
            </w:r>
          </w:p>
        </w:tc>
        <w:tc>
          <w:tcPr>
            <w:tcW w:w="567" w:type="dxa"/>
          </w:tcPr>
          <w:p w14:paraId="2D1C8FFA" w14:textId="77777777" w:rsidR="00A520E3" w:rsidRPr="00F4543C" w:rsidRDefault="00A520E3" w:rsidP="00121FD0">
            <w:pPr>
              <w:pStyle w:val="TAL"/>
              <w:jc w:val="center"/>
            </w:pPr>
            <w:r w:rsidRPr="00F4543C">
              <w:t>CY</w:t>
            </w:r>
          </w:p>
        </w:tc>
        <w:tc>
          <w:tcPr>
            <w:tcW w:w="709" w:type="dxa"/>
          </w:tcPr>
          <w:p w14:paraId="3BCC2816" w14:textId="77777777" w:rsidR="00A520E3" w:rsidRPr="00F4543C" w:rsidRDefault="00A520E3" w:rsidP="00121FD0">
            <w:pPr>
              <w:pStyle w:val="TAL"/>
              <w:jc w:val="center"/>
            </w:pPr>
            <w:r w:rsidRPr="00F4543C">
              <w:rPr>
                <w:bCs/>
                <w:iCs/>
              </w:rPr>
              <w:t>N/A</w:t>
            </w:r>
          </w:p>
        </w:tc>
        <w:tc>
          <w:tcPr>
            <w:tcW w:w="728" w:type="dxa"/>
          </w:tcPr>
          <w:p w14:paraId="222AABA9" w14:textId="77777777" w:rsidR="00A520E3" w:rsidRPr="00F4543C" w:rsidRDefault="00A520E3" w:rsidP="00121FD0">
            <w:pPr>
              <w:pStyle w:val="TAL"/>
              <w:jc w:val="center"/>
            </w:pPr>
            <w:r w:rsidRPr="00F4543C">
              <w:rPr>
                <w:bCs/>
                <w:iCs/>
              </w:rPr>
              <w:t>N/A</w:t>
            </w:r>
          </w:p>
        </w:tc>
      </w:tr>
      <w:tr w:rsidR="00A520E3" w:rsidRPr="00F4543C" w14:paraId="21DAEF56" w14:textId="77777777" w:rsidTr="00121FD0">
        <w:trPr>
          <w:cantSplit/>
          <w:tblHeader/>
        </w:trPr>
        <w:tc>
          <w:tcPr>
            <w:tcW w:w="6917" w:type="dxa"/>
          </w:tcPr>
          <w:p w14:paraId="089E4B49" w14:textId="77777777" w:rsidR="00A520E3" w:rsidRPr="00F4543C" w:rsidRDefault="00A520E3" w:rsidP="00121FD0">
            <w:pPr>
              <w:pStyle w:val="TAL"/>
              <w:rPr>
                <w:b/>
                <w:i/>
              </w:rPr>
            </w:pPr>
            <w:r w:rsidRPr="00F4543C">
              <w:rPr>
                <w:b/>
                <w:i/>
              </w:rPr>
              <w:lastRenderedPageBreak/>
              <w:t>twoPUCCH-Grp-ConfigurationsList-r16</w:t>
            </w:r>
          </w:p>
          <w:p w14:paraId="3BBAF2E1" w14:textId="77777777" w:rsidR="00A520E3" w:rsidRPr="00F4543C" w:rsidRDefault="00A520E3" w:rsidP="00121FD0">
            <w:pPr>
              <w:pStyle w:val="TAL"/>
            </w:pPr>
            <w:r w:rsidRPr="00F4543C">
              <w:rPr>
                <w:bCs/>
                <w:iCs/>
              </w:rPr>
              <w:t xml:space="preserve">Indicates one or multiple of supported configuration(s) of {primary PUCCH group </w:t>
            </w:r>
            <w:proofErr w:type="spellStart"/>
            <w:r w:rsidRPr="00F4543C">
              <w:rPr>
                <w:bCs/>
                <w:iCs/>
              </w:rPr>
              <w:t>config</w:t>
            </w:r>
            <w:proofErr w:type="spellEnd"/>
            <w:r w:rsidRPr="00F4543C">
              <w:rPr>
                <w:bCs/>
                <w:iCs/>
              </w:rPr>
              <w:t xml:space="preserve">, secondary PUCCH group </w:t>
            </w:r>
            <w:proofErr w:type="spellStart"/>
            <w:r w:rsidRPr="00F4543C">
              <w:rPr>
                <w:bCs/>
                <w:iCs/>
              </w:rPr>
              <w:t>config</w:t>
            </w:r>
            <w:proofErr w:type="spellEnd"/>
            <w:r w:rsidRPr="00F4543C">
              <w:rPr>
                <w:bCs/>
                <w:iCs/>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543C">
              <w:t>The capability signalling of each primary or secondary PUCCH group configuration comprises of the following parameters:</w:t>
            </w:r>
          </w:p>
          <w:p w14:paraId="0E0486E5" w14:textId="77777777" w:rsidR="00A520E3" w:rsidRPr="00F4543C" w:rsidRDefault="00A520E3" w:rsidP="00121FD0">
            <w:pPr>
              <w:pStyle w:val="B1"/>
              <w:spacing w:after="0"/>
              <w:rPr>
                <w:rFonts w:ascii="Arial" w:hAnsi="Arial" w:cs="Arial"/>
                <w:sz w:val="18"/>
                <w:szCs w:val="18"/>
              </w:rPr>
            </w:pPr>
            <w:r w:rsidRPr="00F4543C">
              <w:rPr>
                <w:rFonts w:ascii="Arial" w:hAnsi="Arial" w:cs="Arial"/>
                <w:iCs/>
                <w:sz w:val="18"/>
                <w:szCs w:val="18"/>
              </w:rPr>
              <w:t>-</w:t>
            </w:r>
            <w:r w:rsidRPr="00F4543C">
              <w:rPr>
                <w:rFonts w:ascii="Arial" w:hAnsi="Arial" w:cs="Arial"/>
                <w:iCs/>
                <w:sz w:val="18"/>
                <w:szCs w:val="18"/>
              </w:rPr>
              <w:tab/>
            </w:r>
            <w:proofErr w:type="gramStart"/>
            <w:r w:rsidRPr="00F4543C">
              <w:rPr>
                <w:rFonts w:ascii="Arial" w:hAnsi="Arial" w:cs="Arial"/>
                <w:i/>
                <w:sz w:val="18"/>
                <w:szCs w:val="18"/>
              </w:rPr>
              <w:t>pucch-GroupMapping-r16</w:t>
            </w:r>
            <w:proofErr w:type="gramEnd"/>
            <w:r w:rsidRPr="00F4543C">
              <w:rPr>
                <w:rFonts w:ascii="Arial" w:hAnsi="Arial" w:cs="Arial"/>
                <w:sz w:val="18"/>
                <w:szCs w:val="18"/>
              </w:rPr>
              <w:t xml:space="preserve"> indicates the PUCCH group(s) that a carrier type can be mapped to.</w:t>
            </w:r>
          </w:p>
          <w:p w14:paraId="5EB7BAE8"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pucch-TX-r16 indicates the PUCCH group(s) that a carrier type can be configured for PUCCH transmission</w:t>
            </w:r>
          </w:p>
          <w:p w14:paraId="498A4D91" w14:textId="77777777" w:rsidR="00A520E3" w:rsidRPr="00F4543C" w:rsidRDefault="00A520E3" w:rsidP="00121FD0">
            <w:pPr>
              <w:pStyle w:val="TAL"/>
              <w:rPr>
                <w:i/>
                <w:iCs/>
              </w:rPr>
            </w:pPr>
          </w:p>
          <w:p w14:paraId="59CE941B" w14:textId="77777777" w:rsidR="00A520E3" w:rsidRPr="00F4543C" w:rsidRDefault="00A520E3" w:rsidP="00121FD0">
            <w:pPr>
              <w:pStyle w:val="TAN"/>
            </w:pPr>
            <w:r w:rsidRPr="00F4543C">
              <w:t>NOTE 1:</w:t>
            </w:r>
            <w:r w:rsidRPr="00F4543C">
              <w:rPr>
                <w:rFonts w:cs="Arial"/>
                <w:szCs w:val="18"/>
              </w:rPr>
              <w:tab/>
            </w:r>
            <w:r w:rsidRPr="00F4543C">
              <w:t>For a band combination with SUL, the SUL band is counted as one of the bands.</w:t>
            </w:r>
          </w:p>
          <w:p w14:paraId="6514C73E" w14:textId="77777777" w:rsidR="00A520E3" w:rsidRPr="00F4543C" w:rsidRDefault="00A520E3" w:rsidP="00121FD0">
            <w:pPr>
              <w:pStyle w:val="TAN"/>
            </w:pPr>
            <w:r w:rsidRPr="00F4543C">
              <w:t>NOTE 2:</w:t>
            </w:r>
            <w:r w:rsidRPr="00F4543C">
              <w:rPr>
                <w:rFonts w:cs="Arial"/>
                <w:szCs w:val="18"/>
              </w:rPr>
              <w:tab/>
            </w:r>
            <w:r w:rsidRPr="00F4543C">
              <w:t>For a band combination with SDL, the SDL band is counted as one of the bands. SDL is indicated as '</w:t>
            </w:r>
            <w:r w:rsidRPr="00F4543C">
              <w:rPr>
                <w:bCs/>
                <w:iCs/>
              </w:rPr>
              <w:t>FR1-NonSharedFDD</w:t>
            </w:r>
            <w:r w:rsidRPr="00F4543C">
              <w:t>' carrier type. Per UE capabilities that are TDD only are not applicable to SDL.</w:t>
            </w:r>
          </w:p>
          <w:p w14:paraId="692C83E4" w14:textId="77777777" w:rsidR="00A520E3" w:rsidRPr="00F4543C" w:rsidRDefault="00A520E3" w:rsidP="00121FD0">
            <w:pPr>
              <w:pStyle w:val="TAN"/>
            </w:pPr>
            <w:r w:rsidRPr="00F4543C">
              <w:t>NOTE 3:</w:t>
            </w:r>
            <w:r w:rsidRPr="00F4543C">
              <w:rPr>
                <w:rFonts w:cs="Arial"/>
                <w:szCs w:val="18"/>
              </w:rPr>
              <w:tab/>
            </w:r>
            <w:r w:rsidRPr="00F4543C">
              <w:t>When the carrier type of NUL is indicated for PUCCH transmission location, the SUL in the same cell as in the NUL can also be configured for PUCCH transmission.</w:t>
            </w:r>
          </w:p>
          <w:p w14:paraId="6BCCB105" w14:textId="77777777" w:rsidR="00A520E3" w:rsidRPr="00F4543C" w:rsidRDefault="00A520E3" w:rsidP="00121FD0">
            <w:pPr>
              <w:pStyle w:val="TAN"/>
            </w:pPr>
            <w:r w:rsidRPr="00F4543C">
              <w:t>NOTE 4:</w:t>
            </w:r>
            <w:r w:rsidRPr="00F4543C">
              <w:rPr>
                <w:rFonts w:cs="Arial"/>
                <w:szCs w:val="18"/>
              </w:rPr>
              <w:tab/>
            </w:r>
            <w:r w:rsidRPr="00F4543C">
              <w:t xml:space="preserve">When the carrier type of NUL is indicated for one PUCCH group </w:t>
            </w:r>
            <w:proofErr w:type="spellStart"/>
            <w:r w:rsidRPr="00F4543C">
              <w:t>config</w:t>
            </w:r>
            <w:proofErr w:type="spellEnd"/>
            <w:r w:rsidRPr="00F4543C">
              <w:t>, the SUL in the same cell as in the NUL can also be configured for the PUCCH group.</w:t>
            </w:r>
          </w:p>
          <w:p w14:paraId="26AFFBF0" w14:textId="77777777" w:rsidR="00A520E3" w:rsidRPr="00F4543C" w:rsidRDefault="00A520E3" w:rsidP="00121FD0">
            <w:pPr>
              <w:pStyle w:val="TAN"/>
            </w:pPr>
            <w:r w:rsidRPr="00F4543C">
              <w:t>NOTE 5:</w:t>
            </w:r>
            <w:r w:rsidRPr="00F4543C">
              <w:rPr>
                <w:rFonts w:cs="Arial"/>
                <w:szCs w:val="18"/>
              </w:rPr>
              <w:tab/>
            </w:r>
            <w:r w:rsidRPr="00F4543C">
              <w:t xml:space="preserve">If UE indicating this field does not support </w:t>
            </w:r>
            <w:r w:rsidRPr="00F4543C">
              <w:rPr>
                <w:i/>
                <w:iCs/>
              </w:rPr>
              <w:t>diffNumerologyAcrossPUCCH-Group-CarrierTypes-r16</w:t>
            </w:r>
            <w:r w:rsidRPr="00F4543C">
              <w:t>, the UE can only be configured with the same SCS across NR PUCCH groups.</w:t>
            </w:r>
          </w:p>
        </w:tc>
        <w:tc>
          <w:tcPr>
            <w:tcW w:w="709" w:type="dxa"/>
          </w:tcPr>
          <w:p w14:paraId="4860E80D" w14:textId="77777777" w:rsidR="00A520E3" w:rsidRPr="00F4543C" w:rsidRDefault="00A520E3" w:rsidP="00121FD0">
            <w:pPr>
              <w:pStyle w:val="TAL"/>
              <w:jc w:val="center"/>
              <w:rPr>
                <w:lang w:eastAsia="ko-KR"/>
              </w:rPr>
            </w:pPr>
            <w:r w:rsidRPr="00F4543C">
              <w:t>BC</w:t>
            </w:r>
          </w:p>
        </w:tc>
        <w:tc>
          <w:tcPr>
            <w:tcW w:w="567" w:type="dxa"/>
          </w:tcPr>
          <w:p w14:paraId="48B30799" w14:textId="77777777" w:rsidR="00A520E3" w:rsidRPr="00F4543C" w:rsidRDefault="00A520E3" w:rsidP="00121FD0">
            <w:pPr>
              <w:pStyle w:val="TAL"/>
              <w:jc w:val="center"/>
            </w:pPr>
            <w:r w:rsidRPr="00F4543C">
              <w:t>No</w:t>
            </w:r>
          </w:p>
        </w:tc>
        <w:tc>
          <w:tcPr>
            <w:tcW w:w="709" w:type="dxa"/>
          </w:tcPr>
          <w:p w14:paraId="1737605C" w14:textId="77777777" w:rsidR="00A520E3" w:rsidRPr="00F4543C" w:rsidRDefault="00A520E3" w:rsidP="00121FD0">
            <w:pPr>
              <w:pStyle w:val="TAL"/>
              <w:jc w:val="center"/>
              <w:rPr>
                <w:bCs/>
                <w:iCs/>
              </w:rPr>
            </w:pPr>
            <w:r w:rsidRPr="00F4543C">
              <w:rPr>
                <w:bCs/>
                <w:iCs/>
              </w:rPr>
              <w:t>N/A</w:t>
            </w:r>
          </w:p>
        </w:tc>
        <w:tc>
          <w:tcPr>
            <w:tcW w:w="728" w:type="dxa"/>
          </w:tcPr>
          <w:p w14:paraId="427872DA" w14:textId="77777777" w:rsidR="00A520E3" w:rsidRPr="00F4543C" w:rsidRDefault="00A520E3" w:rsidP="00121FD0">
            <w:pPr>
              <w:pStyle w:val="TAL"/>
              <w:jc w:val="center"/>
              <w:rPr>
                <w:bCs/>
                <w:iCs/>
              </w:rPr>
            </w:pPr>
            <w:r w:rsidRPr="00F4543C">
              <w:rPr>
                <w:bCs/>
                <w:iCs/>
              </w:rPr>
              <w:t>N/A</w:t>
            </w:r>
          </w:p>
        </w:tc>
      </w:tr>
      <w:tr w:rsidR="00A520E3" w:rsidRPr="00F4543C" w14:paraId="04FF4848" w14:textId="77777777" w:rsidTr="00121FD0">
        <w:trPr>
          <w:cantSplit/>
          <w:tblHeader/>
        </w:trPr>
        <w:tc>
          <w:tcPr>
            <w:tcW w:w="6917" w:type="dxa"/>
          </w:tcPr>
          <w:p w14:paraId="671C7D6C" w14:textId="77777777" w:rsidR="00A520E3" w:rsidRPr="00F4543C" w:rsidRDefault="00A520E3" w:rsidP="00121FD0">
            <w:pPr>
              <w:pStyle w:val="TAL"/>
              <w:rPr>
                <w:b/>
                <w:i/>
              </w:rPr>
            </w:pPr>
            <w:r w:rsidRPr="00F4543C">
              <w:rPr>
                <w:b/>
                <w:i/>
              </w:rPr>
              <w:t>uplinkTxDC-TwoCarrierReport-r16</w:t>
            </w:r>
          </w:p>
          <w:p w14:paraId="4B048781" w14:textId="77777777" w:rsidR="00A520E3" w:rsidRPr="00F4543C" w:rsidRDefault="00A520E3" w:rsidP="00121FD0">
            <w:pPr>
              <w:pStyle w:val="TAL"/>
            </w:pPr>
            <w:r w:rsidRPr="00F4543C">
              <w:t xml:space="preserve">Indicates whether the UE supports the uplink </w:t>
            </w:r>
            <w:proofErr w:type="spellStart"/>
            <w:r w:rsidRPr="00F4543C">
              <w:t>Tx</w:t>
            </w:r>
            <w:proofErr w:type="spellEnd"/>
            <w:r w:rsidRPr="00F4543C">
              <w:t xml:space="preserve"> Direct Current subcarrier location(s) reporting when configured with uplink CA with two carriers.</w:t>
            </w:r>
          </w:p>
          <w:p w14:paraId="07CF2F97" w14:textId="77777777" w:rsidR="00A520E3" w:rsidRPr="00F4543C" w:rsidRDefault="00A520E3" w:rsidP="00121FD0">
            <w:pPr>
              <w:pStyle w:val="TAL"/>
              <w:rPr>
                <w:b/>
                <w:i/>
              </w:rPr>
            </w:pPr>
            <w:r w:rsidRPr="00F4543C">
              <w:t>It is applicable only for (NG</w:t>
            </w:r>
            <w:proofErr w:type="gramStart"/>
            <w:r w:rsidRPr="00F4543C">
              <w:t>)EN</w:t>
            </w:r>
            <w:proofErr w:type="gramEnd"/>
            <w:r w:rsidRPr="00F4543C">
              <w:t>-DC/NE-DC and NR CA where the NR has intra-band uplink CA with two uplink carriers.</w:t>
            </w:r>
          </w:p>
        </w:tc>
        <w:tc>
          <w:tcPr>
            <w:tcW w:w="709" w:type="dxa"/>
          </w:tcPr>
          <w:p w14:paraId="32617186" w14:textId="77777777" w:rsidR="00A520E3" w:rsidRPr="00F4543C" w:rsidRDefault="00A520E3" w:rsidP="00121FD0">
            <w:pPr>
              <w:pStyle w:val="TAL"/>
              <w:jc w:val="center"/>
            </w:pPr>
            <w:r w:rsidRPr="00F4543C">
              <w:rPr>
                <w:lang w:eastAsia="ko-KR"/>
              </w:rPr>
              <w:t>BC</w:t>
            </w:r>
          </w:p>
        </w:tc>
        <w:tc>
          <w:tcPr>
            <w:tcW w:w="567" w:type="dxa"/>
          </w:tcPr>
          <w:p w14:paraId="5F4CE7F6" w14:textId="77777777" w:rsidR="00A520E3" w:rsidRPr="00F4543C" w:rsidRDefault="00A520E3" w:rsidP="00121FD0">
            <w:pPr>
              <w:pStyle w:val="TAL"/>
              <w:jc w:val="center"/>
            </w:pPr>
            <w:r w:rsidRPr="00F4543C">
              <w:t>No</w:t>
            </w:r>
          </w:p>
        </w:tc>
        <w:tc>
          <w:tcPr>
            <w:tcW w:w="709" w:type="dxa"/>
          </w:tcPr>
          <w:p w14:paraId="246BB0BF" w14:textId="77777777" w:rsidR="00A520E3" w:rsidRPr="00F4543C" w:rsidRDefault="00A520E3" w:rsidP="00121FD0">
            <w:pPr>
              <w:pStyle w:val="TAL"/>
              <w:jc w:val="center"/>
              <w:rPr>
                <w:bCs/>
                <w:iCs/>
              </w:rPr>
            </w:pPr>
            <w:r w:rsidRPr="00F4543C">
              <w:rPr>
                <w:bCs/>
                <w:iCs/>
              </w:rPr>
              <w:t>N/A</w:t>
            </w:r>
          </w:p>
        </w:tc>
        <w:tc>
          <w:tcPr>
            <w:tcW w:w="728" w:type="dxa"/>
          </w:tcPr>
          <w:p w14:paraId="526843D6" w14:textId="77777777" w:rsidR="00A520E3" w:rsidRPr="00F4543C" w:rsidRDefault="00A520E3" w:rsidP="00121FD0">
            <w:pPr>
              <w:pStyle w:val="TAL"/>
              <w:jc w:val="center"/>
              <w:rPr>
                <w:bCs/>
                <w:iCs/>
              </w:rPr>
            </w:pPr>
            <w:r w:rsidRPr="00F4543C">
              <w:rPr>
                <w:bCs/>
                <w:iCs/>
              </w:rPr>
              <w:t>N/A</w:t>
            </w:r>
          </w:p>
        </w:tc>
      </w:tr>
    </w:tbl>
    <w:p w14:paraId="508495F9" w14:textId="77777777" w:rsidR="00A520E3" w:rsidRPr="00F4543C" w:rsidRDefault="00A520E3" w:rsidP="00A520E3">
      <w:pPr>
        <w:rPr>
          <w:rFonts w:ascii="Arial" w:hAnsi="Arial"/>
        </w:rPr>
      </w:pPr>
    </w:p>
    <w:p w14:paraId="15FF7F75" w14:textId="77777777" w:rsidR="00A520E3" w:rsidRPr="00A520E3" w:rsidRDefault="00A520E3" w:rsidP="00A520E3">
      <w:pPr>
        <w:rPr>
          <w:rFonts w:eastAsiaTheme="minorEastAsia"/>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20E3" w:rsidRPr="00F4543C" w14:paraId="2DBECED5" w14:textId="77777777" w:rsidTr="00121FD0">
        <w:trPr>
          <w:cantSplit/>
          <w:tblHeader/>
        </w:trPr>
        <w:tc>
          <w:tcPr>
            <w:tcW w:w="6917" w:type="dxa"/>
          </w:tcPr>
          <w:p w14:paraId="201129D5" w14:textId="77777777" w:rsidR="00A520E3" w:rsidRPr="00F4543C" w:rsidRDefault="00A520E3" w:rsidP="00121FD0">
            <w:pPr>
              <w:pStyle w:val="TAL"/>
              <w:rPr>
                <w:b/>
                <w:bCs/>
                <w:i/>
                <w:iCs/>
              </w:rPr>
            </w:pPr>
            <w:r w:rsidRPr="00F4543C">
              <w:rPr>
                <w:b/>
                <w:bCs/>
                <w:i/>
                <w:iCs/>
              </w:rPr>
              <w:t>intraBandFreqSeparationUL-AggBW-GapBW-r16</w:t>
            </w:r>
          </w:p>
          <w:p w14:paraId="4D7EA45F" w14:textId="77777777" w:rsidR="00A520E3" w:rsidRPr="00F4543C" w:rsidRDefault="00A520E3" w:rsidP="00121FD0">
            <w:pPr>
              <w:pStyle w:val="TAL"/>
              <w:rPr>
                <w:rFonts w:cs="Arial"/>
                <w:szCs w:val="18"/>
                <w:lang w:eastAsia="zh-CN"/>
              </w:rPr>
            </w:pPr>
            <w:r w:rsidRPr="00F4543C">
              <w:rPr>
                <w:rFonts w:cs="Arial"/>
                <w:szCs w:val="18"/>
                <w:lang w:eastAsia="zh-CN"/>
              </w:rPr>
              <w:t xml:space="preserve">Indicates the UL frequency separation class </w:t>
            </w:r>
            <w:r w:rsidRPr="00F4543C">
              <w:t xml:space="preserve">between lower edge of lowest CC and upper edge of highest CC of Intra-band UL non-contiguous CA, </w:t>
            </w:r>
            <w:r w:rsidRPr="00F4543C">
              <w:rPr>
                <w:rFonts w:cs="Arial"/>
                <w:szCs w:val="18"/>
                <w:lang w:eastAsia="zh-CN"/>
              </w:rPr>
              <w:t>i.e. including both the aggregated bandwidth and the gap bandwidth. 3 frequency separation classes are introduced and the values are as follow:</w:t>
            </w:r>
          </w:p>
          <w:p w14:paraId="0E74C21B" w14:textId="77777777" w:rsidR="00A520E3" w:rsidRPr="00F4543C" w:rsidRDefault="00A520E3" w:rsidP="00121FD0">
            <w:pPr>
              <w:pStyle w:val="TAL"/>
              <w:rPr>
                <w:rFonts w:cs="Arial"/>
                <w:szCs w:val="18"/>
                <w:lang w:eastAsia="zh-CN"/>
              </w:rPr>
            </w:pPr>
          </w:p>
          <w:p w14:paraId="3047475F" w14:textId="77777777" w:rsidR="00A520E3" w:rsidRPr="00F4543C" w:rsidRDefault="00A520E3" w:rsidP="00121FD0">
            <w:pPr>
              <w:pStyle w:val="B1"/>
              <w:spacing w:after="0"/>
              <w:rPr>
                <w:rFonts w:ascii="Arial" w:eastAsia="宋体" w:hAnsi="Arial" w:cs="Arial"/>
                <w:sz w:val="18"/>
                <w:szCs w:val="18"/>
              </w:rPr>
            </w:pPr>
            <w:r w:rsidRPr="00F4543C">
              <w:rPr>
                <w:rFonts w:ascii="Arial" w:hAnsi="Arial" w:cs="Arial"/>
                <w:sz w:val="18"/>
                <w:szCs w:val="18"/>
              </w:rPr>
              <w:t>-</w:t>
            </w:r>
            <w:r w:rsidRPr="00F4543C">
              <w:rPr>
                <w:rFonts w:ascii="Arial" w:hAnsi="Arial" w:cs="Arial"/>
                <w:sz w:val="18"/>
                <w:szCs w:val="18"/>
              </w:rPr>
              <w:tab/>
              <w:t>class I: Non-contiguous CA separation class ≤ 100MHz</w:t>
            </w:r>
          </w:p>
          <w:p w14:paraId="3989DEE1" w14:textId="77777777" w:rsidR="00A520E3" w:rsidRPr="00F4543C" w:rsidRDefault="00A520E3" w:rsidP="00121FD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class II: 100MHz &lt; Non-contiguous CA separation class≤ 200MHz</w:t>
            </w:r>
          </w:p>
          <w:p w14:paraId="79382FA2" w14:textId="77777777" w:rsidR="00A520E3" w:rsidRPr="00F4543C" w:rsidRDefault="00A520E3" w:rsidP="00121FD0">
            <w:pPr>
              <w:pStyle w:val="B1"/>
              <w:spacing w:after="0"/>
            </w:pPr>
            <w:r w:rsidRPr="00F4543C">
              <w:rPr>
                <w:rFonts w:ascii="Arial" w:hAnsi="Arial" w:cs="Arial"/>
                <w:sz w:val="18"/>
                <w:szCs w:val="18"/>
              </w:rPr>
              <w:t>-</w:t>
            </w:r>
            <w:r w:rsidRPr="00F4543C">
              <w:rPr>
                <w:rFonts w:ascii="Arial" w:hAnsi="Arial" w:cs="Arial"/>
                <w:sz w:val="18"/>
                <w:szCs w:val="18"/>
              </w:rPr>
              <w:tab/>
              <w:t>class III: 200MHz &lt; Non-contiguous CA separation class &lt;600MHz</w:t>
            </w:r>
          </w:p>
        </w:tc>
        <w:tc>
          <w:tcPr>
            <w:tcW w:w="709" w:type="dxa"/>
          </w:tcPr>
          <w:p w14:paraId="7B884825" w14:textId="77777777" w:rsidR="00A520E3" w:rsidRPr="00F4543C" w:rsidRDefault="00A520E3" w:rsidP="00121FD0">
            <w:pPr>
              <w:pStyle w:val="TAL"/>
              <w:jc w:val="center"/>
            </w:pPr>
            <w:r w:rsidRPr="00F4543C">
              <w:t>BC</w:t>
            </w:r>
          </w:p>
        </w:tc>
        <w:tc>
          <w:tcPr>
            <w:tcW w:w="567" w:type="dxa"/>
          </w:tcPr>
          <w:p w14:paraId="36449BAB" w14:textId="77777777" w:rsidR="00A520E3" w:rsidRPr="00F4543C" w:rsidRDefault="00A520E3" w:rsidP="00121FD0">
            <w:pPr>
              <w:pStyle w:val="TAL"/>
              <w:jc w:val="center"/>
            </w:pPr>
            <w:r w:rsidRPr="00F4543C">
              <w:t>No</w:t>
            </w:r>
          </w:p>
        </w:tc>
        <w:tc>
          <w:tcPr>
            <w:tcW w:w="709" w:type="dxa"/>
          </w:tcPr>
          <w:p w14:paraId="0114BC14" w14:textId="77777777" w:rsidR="00A520E3" w:rsidRPr="00F4543C" w:rsidRDefault="00A520E3" w:rsidP="00121FD0">
            <w:pPr>
              <w:pStyle w:val="TAL"/>
              <w:jc w:val="center"/>
              <w:rPr>
                <w:bCs/>
                <w:iCs/>
              </w:rPr>
            </w:pPr>
            <w:r w:rsidRPr="00F4543C">
              <w:rPr>
                <w:bCs/>
                <w:iCs/>
              </w:rPr>
              <w:t>N/A</w:t>
            </w:r>
          </w:p>
        </w:tc>
        <w:tc>
          <w:tcPr>
            <w:tcW w:w="728" w:type="dxa"/>
          </w:tcPr>
          <w:p w14:paraId="137FED49" w14:textId="77777777" w:rsidR="00A520E3" w:rsidRPr="00F4543C" w:rsidRDefault="00A520E3" w:rsidP="00121FD0">
            <w:pPr>
              <w:pStyle w:val="TAL"/>
              <w:jc w:val="center"/>
              <w:rPr>
                <w:bCs/>
                <w:iCs/>
              </w:rPr>
            </w:pPr>
            <w:r w:rsidRPr="00F4543C">
              <w:rPr>
                <w:bCs/>
                <w:iCs/>
              </w:rPr>
              <w:t>FR1 only</w:t>
            </w:r>
          </w:p>
        </w:tc>
      </w:tr>
      <w:bookmarkEnd w:id="32"/>
      <w:bookmarkEnd w:id="33"/>
      <w:bookmarkEnd w:id="34"/>
      <w:bookmarkEnd w:id="35"/>
      <w:bookmarkEnd w:id="36"/>
      <w:bookmarkEnd w:id="37"/>
      <w:bookmarkEnd w:id="38"/>
      <w:bookmarkEnd w:id="39"/>
      <w:bookmarkEnd w:id="40"/>
    </w:tbl>
    <w:p w14:paraId="70810106" w14:textId="77777777" w:rsidR="00A520E3" w:rsidRPr="00A520E3" w:rsidRDefault="00A520E3" w:rsidP="00A520E3">
      <w:pPr>
        <w:rPr>
          <w:rFonts w:eastAsiaTheme="minorEastAsia"/>
          <w:lang w:eastAsia="zh-CN"/>
        </w:rPr>
      </w:pPr>
    </w:p>
    <w:sectPr w:rsidR="00A520E3" w:rsidRPr="00A520E3" w:rsidSect="00A57E48">
      <w:headerReference w:type="default" r:id="rId9"/>
      <w:footerReference w:type="even" r:id="rId10"/>
      <w:footerReference w:type="default" r:id="rId11"/>
      <w:pgSz w:w="11906" w:h="16838"/>
      <w:pgMar w:top="720" w:right="720" w:bottom="720" w:left="72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9BBF5" w14:textId="77777777" w:rsidR="00B34200" w:rsidRDefault="00B34200">
      <w:r>
        <w:separator/>
      </w:r>
    </w:p>
  </w:endnote>
  <w:endnote w:type="continuationSeparator" w:id="0">
    <w:p w14:paraId="15B62AAE" w14:textId="77777777" w:rsidR="00B34200" w:rsidRDefault="00B3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3B497C" w:rsidRDefault="003B497C"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3B497C" w:rsidRDefault="003B497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3B497C" w:rsidRDefault="003B497C"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32A29">
      <w:rPr>
        <w:rStyle w:val="af"/>
        <w:noProof/>
      </w:rPr>
      <w:t>1</w:t>
    </w:r>
    <w:r>
      <w:rPr>
        <w:rStyle w:val="af"/>
      </w:rPr>
      <w:fldChar w:fldCharType="end"/>
    </w:r>
  </w:p>
  <w:p w14:paraId="215EF6D5" w14:textId="578F9A12" w:rsidR="003B497C" w:rsidRPr="00977F1F" w:rsidRDefault="003B497C" w:rsidP="00A57E48">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3509C" w14:textId="77777777" w:rsidR="00B34200" w:rsidRDefault="00B34200">
      <w:r>
        <w:separator/>
      </w:r>
    </w:p>
  </w:footnote>
  <w:footnote w:type="continuationSeparator" w:id="0">
    <w:p w14:paraId="5FACB174" w14:textId="77777777" w:rsidR="00B34200" w:rsidRDefault="00B34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3B497C" w:rsidRDefault="003B497C"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20E65E63"/>
    <w:multiLevelType w:val="hybridMultilevel"/>
    <w:tmpl w:val="8140E696"/>
    <w:lvl w:ilvl="0" w:tplc="04090003">
      <w:start w:val="1"/>
      <w:numFmt w:val="bullet"/>
      <w:lvlText w:val="o"/>
      <w:lvlJc w:val="left"/>
      <w:pPr>
        <w:ind w:left="764" w:hanging="480"/>
      </w:pPr>
      <w:rPr>
        <w:rFonts w:ascii="Courier New" w:hAnsi="Courier New" w:cs="Courier New"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AA0214"/>
    <w:multiLevelType w:val="hybridMultilevel"/>
    <w:tmpl w:val="C67AE6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3"/>
  </w:num>
  <w:num w:numId="5">
    <w:abstractNumId w:val="13"/>
  </w:num>
  <w:num w:numId="6">
    <w:abstractNumId w:val="7"/>
  </w:num>
  <w:num w:numId="7">
    <w:abstractNumId w:val="11"/>
  </w:num>
  <w:num w:numId="8">
    <w:abstractNumId w:val="6"/>
  </w:num>
  <w:num w:numId="9">
    <w:abstractNumId w:val="4"/>
  </w:num>
  <w:num w:numId="10">
    <w:abstractNumId w:val="9"/>
  </w:num>
  <w:num w:numId="11">
    <w:abstractNumId w:val="0"/>
  </w:num>
  <w:num w:numId="12">
    <w:abstractNumId w:val="8"/>
  </w:num>
  <w:num w:numId="13">
    <w:abstractNumId w:val="2"/>
  </w:num>
  <w:num w:numId="14">
    <w:abstractNumId w:val="1"/>
  </w:num>
  <w:num w:numId="1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8D"/>
    <w:rsid w:val="000A4FE2"/>
    <w:rsid w:val="000A55B8"/>
    <w:rsid w:val="000A5653"/>
    <w:rsid w:val="000A6203"/>
    <w:rsid w:val="000A642B"/>
    <w:rsid w:val="000A6E2A"/>
    <w:rsid w:val="000A75A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887"/>
    <w:rsid w:val="000F2D36"/>
    <w:rsid w:val="000F326B"/>
    <w:rsid w:val="000F3414"/>
    <w:rsid w:val="000F3789"/>
    <w:rsid w:val="000F3966"/>
    <w:rsid w:val="000F3D9B"/>
    <w:rsid w:val="000F3F9A"/>
    <w:rsid w:val="000F4093"/>
    <w:rsid w:val="000F495B"/>
    <w:rsid w:val="000F49E8"/>
    <w:rsid w:val="000F4B1A"/>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1FD0"/>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B03"/>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9D8"/>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C1C"/>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4E48"/>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101"/>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2D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250"/>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67F7D"/>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3F9B"/>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8A3"/>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1D2A"/>
    <w:rsid w:val="003B21CF"/>
    <w:rsid w:val="003B221E"/>
    <w:rsid w:val="003B2ABB"/>
    <w:rsid w:val="003B2FC9"/>
    <w:rsid w:val="003B32D8"/>
    <w:rsid w:val="003B3714"/>
    <w:rsid w:val="003B39D1"/>
    <w:rsid w:val="003B3FB7"/>
    <w:rsid w:val="003B42F0"/>
    <w:rsid w:val="003B4341"/>
    <w:rsid w:val="003B4583"/>
    <w:rsid w:val="003B45D7"/>
    <w:rsid w:val="003B4813"/>
    <w:rsid w:val="003B497C"/>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3A1"/>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BA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3DCF"/>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8C6"/>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CD9"/>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74D"/>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55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9F0"/>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6E66"/>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9F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37D"/>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11F"/>
    <w:rsid w:val="0094224A"/>
    <w:rsid w:val="00942435"/>
    <w:rsid w:val="009427AD"/>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10D"/>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5CA2"/>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7C3"/>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667E"/>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437"/>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23"/>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0E3"/>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57E48"/>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8D7"/>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58B"/>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2B"/>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A29"/>
    <w:rsid w:val="00B32C50"/>
    <w:rsid w:val="00B32FE1"/>
    <w:rsid w:val="00B3340F"/>
    <w:rsid w:val="00B33572"/>
    <w:rsid w:val="00B336B0"/>
    <w:rsid w:val="00B33920"/>
    <w:rsid w:val="00B33A3D"/>
    <w:rsid w:val="00B34200"/>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1F20"/>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673"/>
    <w:rsid w:val="00C3288C"/>
    <w:rsid w:val="00C33230"/>
    <w:rsid w:val="00C332A2"/>
    <w:rsid w:val="00C333AE"/>
    <w:rsid w:val="00C34108"/>
    <w:rsid w:val="00C342A3"/>
    <w:rsid w:val="00C34596"/>
    <w:rsid w:val="00C347F4"/>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2FC"/>
    <w:rsid w:val="00C46831"/>
    <w:rsid w:val="00C4751D"/>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44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8C8"/>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3F3"/>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5C1"/>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223"/>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4681"/>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8BB"/>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202"/>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066"/>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26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10C"/>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9D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qFormat/>
    <w:rsid w:val="00AF764A"/>
    <w:rPr>
      <w:sz w:val="18"/>
      <w:szCs w:val="18"/>
    </w:rPr>
  </w:style>
  <w:style w:type="paragraph" w:styleId="ad">
    <w:name w:val="footer"/>
    <w:basedOn w:val="a0"/>
    <w:link w:val="Char4"/>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6">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qFormat/>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5">
    <w:name w:val="文档结构图 Char"/>
    <w:link w:val="ae"/>
    <w:qFormat/>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qFormat/>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1"/>
      </w:numPr>
      <w:tabs>
        <w:tab w:val="clear" w:pos="360"/>
        <w:tab w:val="num" w:pos="567"/>
      </w:tabs>
      <w:spacing w:after="180"/>
      <w:ind w:left="567" w:hanging="567"/>
      <w:contextualSpacing/>
    </w:pPr>
    <w:rPr>
      <w:rFonts w:eastAsia="等线"/>
      <w:szCs w:val="20"/>
      <w:lang w:val="en-GB"/>
    </w:rPr>
  </w:style>
  <w:style w:type="paragraph" w:customStyle="1" w:styleId="StyleNumberedLatinBoldBefore0cmHanging063cm">
    <w:name w:val="Style Numbered (Latin) Bold Before:  0 cm Hanging:  063 cm"/>
    <w:next w:val="a7"/>
    <w:rsid w:val="003B1D2A"/>
    <w:pPr>
      <w:numPr>
        <w:numId w:val="14"/>
      </w:numPr>
    </w:pPr>
    <w:rPr>
      <w:rFonts w:eastAsia="MS Mincho"/>
      <w:lang w:val="en-GB" w:eastAsia="en-US"/>
    </w:rPr>
  </w:style>
  <w:style w:type="paragraph" w:styleId="90">
    <w:name w:val="toc 9"/>
    <w:basedOn w:val="81"/>
    <w:rsid w:val="00C462FC"/>
    <w:pPr>
      <w:ind w:left="1418" w:hanging="1418"/>
    </w:pPr>
  </w:style>
  <w:style w:type="paragraph" w:styleId="81">
    <w:name w:val="toc 8"/>
    <w:basedOn w:val="11"/>
    <w:uiPriority w:val="39"/>
    <w:rsid w:val="00C462FC"/>
    <w:pPr>
      <w:spacing w:before="180"/>
      <w:ind w:left="2693" w:hanging="2693"/>
    </w:pPr>
    <w:rPr>
      <w:b/>
    </w:rPr>
  </w:style>
  <w:style w:type="paragraph" w:styleId="11">
    <w:name w:val="toc 1"/>
    <w:uiPriority w:val="39"/>
    <w:rsid w:val="00C46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D">
    <w:name w:val="ZD"/>
    <w:rsid w:val="00C46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C462FC"/>
    <w:pPr>
      <w:ind w:left="1701" w:hanging="1701"/>
    </w:pPr>
  </w:style>
  <w:style w:type="paragraph" w:styleId="41">
    <w:name w:val="toc 4"/>
    <w:basedOn w:val="32"/>
    <w:uiPriority w:val="39"/>
    <w:rsid w:val="00C462FC"/>
    <w:pPr>
      <w:ind w:left="1418" w:hanging="1418"/>
    </w:pPr>
  </w:style>
  <w:style w:type="paragraph" w:styleId="32">
    <w:name w:val="toc 3"/>
    <w:basedOn w:val="21"/>
    <w:uiPriority w:val="39"/>
    <w:rsid w:val="00C462FC"/>
    <w:pPr>
      <w:ind w:left="1134" w:hanging="1134"/>
    </w:pPr>
  </w:style>
  <w:style w:type="paragraph" w:styleId="21">
    <w:name w:val="toc 2"/>
    <w:basedOn w:val="11"/>
    <w:uiPriority w:val="39"/>
    <w:rsid w:val="00C462FC"/>
    <w:pPr>
      <w:keepNext w:val="0"/>
      <w:spacing w:before="0"/>
      <w:ind w:left="851" w:hanging="851"/>
    </w:pPr>
    <w:rPr>
      <w:sz w:val="20"/>
    </w:rPr>
  </w:style>
  <w:style w:type="paragraph" w:customStyle="1" w:styleId="TT">
    <w:name w:val="TT"/>
    <w:basedOn w:val="1"/>
    <w:next w:val="a0"/>
    <w:rsid w:val="00C462F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NF">
    <w:name w:val="NF"/>
    <w:basedOn w:val="NO"/>
    <w:rsid w:val="00C462FC"/>
    <w:pPr>
      <w:keepNext/>
      <w:spacing w:after="0"/>
    </w:pPr>
    <w:rPr>
      <w:rFonts w:ascii="Arial" w:hAnsi="Arial"/>
      <w:sz w:val="18"/>
      <w:lang w:eastAsia="ja-JP"/>
    </w:rPr>
  </w:style>
  <w:style w:type="paragraph" w:customStyle="1" w:styleId="TAR">
    <w:name w:val="TAR"/>
    <w:basedOn w:val="TAL"/>
    <w:rsid w:val="00C462FC"/>
    <w:pPr>
      <w:jc w:val="right"/>
    </w:pPr>
  </w:style>
  <w:style w:type="paragraph" w:customStyle="1" w:styleId="LD">
    <w:name w:val="LD"/>
    <w:rsid w:val="00C462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0"/>
    <w:rsid w:val="00C462FC"/>
    <w:pPr>
      <w:overflowPunct w:val="0"/>
      <w:autoSpaceDE w:val="0"/>
      <w:autoSpaceDN w:val="0"/>
      <w:adjustRightInd w:val="0"/>
      <w:textAlignment w:val="baseline"/>
    </w:pPr>
    <w:rPr>
      <w:szCs w:val="20"/>
      <w:lang w:val="en-GB" w:eastAsia="ja-JP"/>
    </w:rPr>
  </w:style>
  <w:style w:type="paragraph" w:customStyle="1" w:styleId="NW">
    <w:name w:val="NW"/>
    <w:basedOn w:val="NO"/>
    <w:rsid w:val="00C462FC"/>
    <w:pPr>
      <w:spacing w:after="0"/>
    </w:pPr>
    <w:rPr>
      <w:lang w:eastAsia="ja-JP"/>
    </w:rPr>
  </w:style>
  <w:style w:type="paragraph" w:customStyle="1" w:styleId="EW">
    <w:name w:val="EW"/>
    <w:basedOn w:val="EX"/>
    <w:qFormat/>
    <w:rsid w:val="00C462FC"/>
    <w:pPr>
      <w:spacing w:after="0"/>
    </w:pPr>
  </w:style>
  <w:style w:type="paragraph" w:styleId="60">
    <w:name w:val="toc 6"/>
    <w:basedOn w:val="51"/>
    <w:next w:val="a0"/>
    <w:rsid w:val="00C462FC"/>
    <w:pPr>
      <w:ind w:left="1985" w:hanging="1985"/>
    </w:pPr>
  </w:style>
  <w:style w:type="paragraph" w:styleId="70">
    <w:name w:val="toc 7"/>
    <w:basedOn w:val="60"/>
    <w:next w:val="a0"/>
    <w:rsid w:val="00C462FC"/>
    <w:pPr>
      <w:ind w:left="2268" w:hanging="2268"/>
    </w:pPr>
  </w:style>
  <w:style w:type="paragraph" w:customStyle="1" w:styleId="ZA">
    <w:name w:val="ZA"/>
    <w:rsid w:val="00C46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46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C46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C462FC"/>
    <w:pPr>
      <w:ind w:left="851" w:hanging="851"/>
    </w:pPr>
  </w:style>
  <w:style w:type="paragraph" w:customStyle="1" w:styleId="ZH">
    <w:name w:val="ZH"/>
    <w:rsid w:val="00C46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46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TD">
    <w:name w:val="ZTD"/>
    <w:basedOn w:val="ZB"/>
    <w:rsid w:val="00C462FC"/>
    <w:pPr>
      <w:framePr w:hRule="auto" w:wrap="notBeside" w:y="852"/>
    </w:pPr>
    <w:rPr>
      <w:i w:val="0"/>
      <w:sz w:val="40"/>
    </w:rPr>
  </w:style>
  <w:style w:type="paragraph" w:customStyle="1" w:styleId="ZV">
    <w:name w:val="ZV"/>
    <w:basedOn w:val="ZU"/>
    <w:rsid w:val="00C462FC"/>
    <w:pPr>
      <w:framePr w:wrap="notBeside" w:y="16161"/>
    </w:pPr>
  </w:style>
  <w:style w:type="paragraph" w:styleId="12">
    <w:name w:val="index 1"/>
    <w:basedOn w:val="a0"/>
    <w:rsid w:val="00C462FC"/>
    <w:pPr>
      <w:keepLines/>
      <w:overflowPunct w:val="0"/>
      <w:autoSpaceDE w:val="0"/>
      <w:autoSpaceDN w:val="0"/>
      <w:adjustRightInd w:val="0"/>
      <w:textAlignment w:val="baseline"/>
    </w:pPr>
    <w:rPr>
      <w:szCs w:val="20"/>
      <w:lang w:val="en-GB" w:eastAsia="ja-JP"/>
    </w:rPr>
  </w:style>
  <w:style w:type="paragraph" w:styleId="22">
    <w:name w:val="index 2"/>
    <w:basedOn w:val="12"/>
    <w:rsid w:val="00C462FC"/>
    <w:pPr>
      <w:ind w:left="284"/>
    </w:pPr>
  </w:style>
  <w:style w:type="paragraph" w:styleId="23">
    <w:name w:val="List Number 2"/>
    <w:basedOn w:val="af8"/>
    <w:rsid w:val="00C462FC"/>
    <w:pPr>
      <w:ind w:left="851"/>
    </w:pPr>
  </w:style>
  <w:style w:type="paragraph" w:styleId="af8">
    <w:name w:val="List Number"/>
    <w:basedOn w:val="a7"/>
    <w:rsid w:val="00C462FC"/>
    <w:pPr>
      <w:overflowPunct w:val="0"/>
      <w:autoSpaceDE w:val="0"/>
      <w:autoSpaceDN w:val="0"/>
      <w:adjustRightInd w:val="0"/>
      <w:spacing w:after="180"/>
      <w:ind w:left="568" w:hanging="284"/>
      <w:textAlignment w:val="baseline"/>
    </w:pPr>
    <w:rPr>
      <w:szCs w:val="20"/>
      <w:lang w:val="en-GB" w:eastAsia="ja-JP"/>
    </w:rPr>
  </w:style>
  <w:style w:type="paragraph" w:styleId="24">
    <w:name w:val="List Bullet 2"/>
    <w:basedOn w:val="a"/>
    <w:rsid w:val="00C462FC"/>
    <w:pPr>
      <w:numPr>
        <w:numId w:val="0"/>
      </w:numPr>
      <w:overflowPunct w:val="0"/>
      <w:autoSpaceDE w:val="0"/>
      <w:autoSpaceDN w:val="0"/>
      <w:adjustRightInd w:val="0"/>
      <w:ind w:left="851" w:hanging="284"/>
      <w:contextualSpacing w:val="0"/>
      <w:textAlignment w:val="baseline"/>
    </w:pPr>
    <w:rPr>
      <w:rFonts w:eastAsia="Times New Roman"/>
      <w:lang w:eastAsia="ja-JP"/>
    </w:rPr>
  </w:style>
  <w:style w:type="paragraph" w:styleId="33">
    <w:name w:val="List Bullet 3"/>
    <w:basedOn w:val="24"/>
    <w:rsid w:val="00C462FC"/>
    <w:pPr>
      <w:ind w:left="1135"/>
    </w:pPr>
  </w:style>
  <w:style w:type="paragraph" w:styleId="42">
    <w:name w:val="List Bullet 4"/>
    <w:basedOn w:val="33"/>
    <w:rsid w:val="00C462FC"/>
    <w:pPr>
      <w:ind w:left="1418"/>
    </w:pPr>
  </w:style>
  <w:style w:type="paragraph" w:styleId="52">
    <w:name w:val="List Bullet 5"/>
    <w:basedOn w:val="42"/>
    <w:rsid w:val="00C462FC"/>
    <w:pPr>
      <w:ind w:left="1702"/>
    </w:pPr>
  </w:style>
  <w:style w:type="character" w:customStyle="1" w:styleId="3Char">
    <w:name w:val="标题 3 Char"/>
    <w:link w:val="3"/>
    <w:rsid w:val="00C462FC"/>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462FC"/>
    <w:rPr>
      <w:rFonts w:eastAsia="MS Mincho"/>
      <w:b/>
      <w:bCs/>
      <w:sz w:val="28"/>
      <w:szCs w:val="28"/>
      <w:lang w:eastAsia="en-US"/>
    </w:rPr>
  </w:style>
  <w:style w:type="character" w:customStyle="1" w:styleId="EditorsNoteChar">
    <w:name w:val="Editor's Note Char"/>
    <w:link w:val="EditorsNote"/>
    <w:qFormat/>
    <w:rsid w:val="00C462FC"/>
    <w:rPr>
      <w:rFonts w:eastAsiaTheme="minorEastAsia"/>
      <w:color w:val="FF0000"/>
      <w:lang w:val="en-GB" w:eastAsia="en-US"/>
    </w:rPr>
  </w:style>
  <w:style w:type="character" w:customStyle="1" w:styleId="Char4">
    <w:name w:val="页脚 Char"/>
    <w:link w:val="ad"/>
    <w:qFormat/>
    <w:rsid w:val="00C462FC"/>
    <w:rPr>
      <w:rFonts w:eastAsia="Times New Roman"/>
      <w:sz w:val="18"/>
      <w:szCs w:val="18"/>
      <w:lang w:eastAsia="en-US"/>
    </w:rPr>
  </w:style>
  <w:style w:type="character" w:customStyle="1" w:styleId="Char3">
    <w:name w:val="批注框文本 Char"/>
    <w:basedOn w:val="a2"/>
    <w:link w:val="ac"/>
    <w:qFormat/>
    <w:rsid w:val="00C462FC"/>
    <w:rPr>
      <w:rFonts w:eastAsia="Times New Roman"/>
      <w:sz w:val="18"/>
      <w:szCs w:val="18"/>
      <w:lang w:eastAsia="en-US"/>
    </w:rPr>
  </w:style>
  <w:style w:type="character" w:styleId="af9">
    <w:name w:val="Emphasis"/>
    <w:uiPriority w:val="20"/>
    <w:qFormat/>
    <w:rsid w:val="00C462FC"/>
    <w:rPr>
      <w:i/>
      <w:iCs/>
    </w:rPr>
  </w:style>
  <w:style w:type="paragraph" w:customStyle="1" w:styleId="LGTdoc1">
    <w:name w:val="LGTdoc_제목1"/>
    <w:basedOn w:val="a0"/>
    <w:qFormat/>
    <w:rsid w:val="00C462FC"/>
    <w:pPr>
      <w:adjustRightInd w:val="0"/>
      <w:snapToGrid w:val="0"/>
      <w:spacing w:beforeLines="50" w:before="120" w:after="100" w:afterAutospacing="1"/>
      <w:jc w:val="both"/>
    </w:pPr>
    <w:rPr>
      <w:rFonts w:eastAsia="Batang"/>
      <w:b/>
      <w:sz w:val="28"/>
      <w:szCs w:val="20"/>
      <w:lang w:val="en-GB" w:eastAsia="ko-KR"/>
    </w:rPr>
  </w:style>
  <w:style w:type="paragraph" w:styleId="afa">
    <w:name w:val="Plain Text"/>
    <w:basedOn w:val="a0"/>
    <w:link w:val="Char9"/>
    <w:qFormat/>
    <w:rsid w:val="00C462FC"/>
    <w:pPr>
      <w:spacing w:after="180" w:line="259" w:lineRule="auto"/>
    </w:pPr>
    <w:rPr>
      <w:rFonts w:ascii="Courier New" w:eastAsia="Yu Mincho" w:hAnsi="Courier New"/>
      <w:szCs w:val="20"/>
      <w:lang w:val="nb-NO"/>
    </w:rPr>
  </w:style>
  <w:style w:type="character" w:customStyle="1" w:styleId="Char9">
    <w:name w:val="纯文本 Char"/>
    <w:basedOn w:val="a2"/>
    <w:link w:val="afa"/>
    <w:qFormat/>
    <w:rsid w:val="00C462FC"/>
    <w:rPr>
      <w:rFonts w:ascii="Courier New" w:eastAsia="Yu Mincho" w:hAnsi="Courier New"/>
      <w:lang w:val="nb-NO" w:eastAsia="en-US"/>
    </w:rPr>
  </w:style>
  <w:style w:type="character" w:customStyle="1" w:styleId="cf01">
    <w:name w:val="cf01"/>
    <w:basedOn w:val="a2"/>
    <w:rsid w:val="00C462FC"/>
    <w:rPr>
      <w:rFonts w:ascii="Segoe UI" w:hAnsi="Segoe UI" w:cs="Segoe UI" w:hint="default"/>
      <w:sz w:val="18"/>
      <w:szCs w:val="18"/>
    </w:rPr>
  </w:style>
  <w:style w:type="character" w:customStyle="1" w:styleId="cf11">
    <w:name w:val="cf11"/>
    <w:basedOn w:val="a2"/>
    <w:rsid w:val="00C462FC"/>
    <w:rPr>
      <w:rFonts w:ascii="Segoe UI" w:hAnsi="Segoe UI" w:cs="Segoe UI" w:hint="default"/>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qFormat/>
    <w:rsid w:val="00AF764A"/>
    <w:rPr>
      <w:sz w:val="18"/>
      <w:szCs w:val="18"/>
    </w:rPr>
  </w:style>
  <w:style w:type="paragraph" w:styleId="ad">
    <w:name w:val="footer"/>
    <w:basedOn w:val="a0"/>
    <w:link w:val="Char4"/>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6">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qFormat/>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5">
    <w:name w:val="文档结构图 Char"/>
    <w:link w:val="ae"/>
    <w:qFormat/>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qFormat/>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1"/>
      </w:numPr>
      <w:tabs>
        <w:tab w:val="clear" w:pos="360"/>
        <w:tab w:val="num" w:pos="567"/>
      </w:tabs>
      <w:spacing w:after="180"/>
      <w:ind w:left="567" w:hanging="567"/>
      <w:contextualSpacing/>
    </w:pPr>
    <w:rPr>
      <w:rFonts w:eastAsia="等线"/>
      <w:szCs w:val="20"/>
      <w:lang w:val="en-GB"/>
    </w:rPr>
  </w:style>
  <w:style w:type="paragraph" w:customStyle="1" w:styleId="StyleNumberedLatinBoldBefore0cmHanging063cm">
    <w:name w:val="Style Numbered (Latin) Bold Before:  0 cm Hanging:  063 cm"/>
    <w:next w:val="a7"/>
    <w:rsid w:val="003B1D2A"/>
    <w:pPr>
      <w:numPr>
        <w:numId w:val="14"/>
      </w:numPr>
    </w:pPr>
    <w:rPr>
      <w:rFonts w:eastAsia="MS Mincho"/>
      <w:lang w:val="en-GB" w:eastAsia="en-US"/>
    </w:rPr>
  </w:style>
  <w:style w:type="paragraph" w:styleId="90">
    <w:name w:val="toc 9"/>
    <w:basedOn w:val="81"/>
    <w:rsid w:val="00C462FC"/>
    <w:pPr>
      <w:ind w:left="1418" w:hanging="1418"/>
    </w:pPr>
  </w:style>
  <w:style w:type="paragraph" w:styleId="81">
    <w:name w:val="toc 8"/>
    <w:basedOn w:val="11"/>
    <w:uiPriority w:val="39"/>
    <w:rsid w:val="00C462FC"/>
    <w:pPr>
      <w:spacing w:before="180"/>
      <w:ind w:left="2693" w:hanging="2693"/>
    </w:pPr>
    <w:rPr>
      <w:b/>
    </w:rPr>
  </w:style>
  <w:style w:type="paragraph" w:styleId="11">
    <w:name w:val="toc 1"/>
    <w:uiPriority w:val="39"/>
    <w:rsid w:val="00C46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D">
    <w:name w:val="ZD"/>
    <w:rsid w:val="00C46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C462FC"/>
    <w:pPr>
      <w:ind w:left="1701" w:hanging="1701"/>
    </w:pPr>
  </w:style>
  <w:style w:type="paragraph" w:styleId="41">
    <w:name w:val="toc 4"/>
    <w:basedOn w:val="32"/>
    <w:uiPriority w:val="39"/>
    <w:rsid w:val="00C462FC"/>
    <w:pPr>
      <w:ind w:left="1418" w:hanging="1418"/>
    </w:pPr>
  </w:style>
  <w:style w:type="paragraph" w:styleId="32">
    <w:name w:val="toc 3"/>
    <w:basedOn w:val="21"/>
    <w:uiPriority w:val="39"/>
    <w:rsid w:val="00C462FC"/>
    <w:pPr>
      <w:ind w:left="1134" w:hanging="1134"/>
    </w:pPr>
  </w:style>
  <w:style w:type="paragraph" w:styleId="21">
    <w:name w:val="toc 2"/>
    <w:basedOn w:val="11"/>
    <w:uiPriority w:val="39"/>
    <w:rsid w:val="00C462FC"/>
    <w:pPr>
      <w:keepNext w:val="0"/>
      <w:spacing w:before="0"/>
      <w:ind w:left="851" w:hanging="851"/>
    </w:pPr>
    <w:rPr>
      <w:sz w:val="20"/>
    </w:rPr>
  </w:style>
  <w:style w:type="paragraph" w:customStyle="1" w:styleId="TT">
    <w:name w:val="TT"/>
    <w:basedOn w:val="1"/>
    <w:next w:val="a0"/>
    <w:rsid w:val="00C462F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NF">
    <w:name w:val="NF"/>
    <w:basedOn w:val="NO"/>
    <w:rsid w:val="00C462FC"/>
    <w:pPr>
      <w:keepNext/>
      <w:spacing w:after="0"/>
    </w:pPr>
    <w:rPr>
      <w:rFonts w:ascii="Arial" w:hAnsi="Arial"/>
      <w:sz w:val="18"/>
      <w:lang w:eastAsia="ja-JP"/>
    </w:rPr>
  </w:style>
  <w:style w:type="paragraph" w:customStyle="1" w:styleId="TAR">
    <w:name w:val="TAR"/>
    <w:basedOn w:val="TAL"/>
    <w:rsid w:val="00C462FC"/>
    <w:pPr>
      <w:jc w:val="right"/>
    </w:pPr>
  </w:style>
  <w:style w:type="paragraph" w:customStyle="1" w:styleId="LD">
    <w:name w:val="LD"/>
    <w:rsid w:val="00C462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0"/>
    <w:rsid w:val="00C462FC"/>
    <w:pPr>
      <w:overflowPunct w:val="0"/>
      <w:autoSpaceDE w:val="0"/>
      <w:autoSpaceDN w:val="0"/>
      <w:adjustRightInd w:val="0"/>
      <w:textAlignment w:val="baseline"/>
    </w:pPr>
    <w:rPr>
      <w:szCs w:val="20"/>
      <w:lang w:val="en-GB" w:eastAsia="ja-JP"/>
    </w:rPr>
  </w:style>
  <w:style w:type="paragraph" w:customStyle="1" w:styleId="NW">
    <w:name w:val="NW"/>
    <w:basedOn w:val="NO"/>
    <w:rsid w:val="00C462FC"/>
    <w:pPr>
      <w:spacing w:after="0"/>
    </w:pPr>
    <w:rPr>
      <w:lang w:eastAsia="ja-JP"/>
    </w:rPr>
  </w:style>
  <w:style w:type="paragraph" w:customStyle="1" w:styleId="EW">
    <w:name w:val="EW"/>
    <w:basedOn w:val="EX"/>
    <w:qFormat/>
    <w:rsid w:val="00C462FC"/>
    <w:pPr>
      <w:spacing w:after="0"/>
    </w:pPr>
  </w:style>
  <w:style w:type="paragraph" w:styleId="60">
    <w:name w:val="toc 6"/>
    <w:basedOn w:val="51"/>
    <w:next w:val="a0"/>
    <w:rsid w:val="00C462FC"/>
    <w:pPr>
      <w:ind w:left="1985" w:hanging="1985"/>
    </w:pPr>
  </w:style>
  <w:style w:type="paragraph" w:styleId="70">
    <w:name w:val="toc 7"/>
    <w:basedOn w:val="60"/>
    <w:next w:val="a0"/>
    <w:rsid w:val="00C462FC"/>
    <w:pPr>
      <w:ind w:left="2268" w:hanging="2268"/>
    </w:pPr>
  </w:style>
  <w:style w:type="paragraph" w:customStyle="1" w:styleId="ZA">
    <w:name w:val="ZA"/>
    <w:rsid w:val="00C46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46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C46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C462FC"/>
    <w:pPr>
      <w:ind w:left="851" w:hanging="851"/>
    </w:pPr>
  </w:style>
  <w:style w:type="paragraph" w:customStyle="1" w:styleId="ZH">
    <w:name w:val="ZH"/>
    <w:rsid w:val="00C46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46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TD">
    <w:name w:val="ZTD"/>
    <w:basedOn w:val="ZB"/>
    <w:rsid w:val="00C462FC"/>
    <w:pPr>
      <w:framePr w:hRule="auto" w:wrap="notBeside" w:y="852"/>
    </w:pPr>
    <w:rPr>
      <w:i w:val="0"/>
      <w:sz w:val="40"/>
    </w:rPr>
  </w:style>
  <w:style w:type="paragraph" w:customStyle="1" w:styleId="ZV">
    <w:name w:val="ZV"/>
    <w:basedOn w:val="ZU"/>
    <w:rsid w:val="00C462FC"/>
    <w:pPr>
      <w:framePr w:wrap="notBeside" w:y="16161"/>
    </w:pPr>
  </w:style>
  <w:style w:type="paragraph" w:styleId="12">
    <w:name w:val="index 1"/>
    <w:basedOn w:val="a0"/>
    <w:rsid w:val="00C462FC"/>
    <w:pPr>
      <w:keepLines/>
      <w:overflowPunct w:val="0"/>
      <w:autoSpaceDE w:val="0"/>
      <w:autoSpaceDN w:val="0"/>
      <w:adjustRightInd w:val="0"/>
      <w:textAlignment w:val="baseline"/>
    </w:pPr>
    <w:rPr>
      <w:szCs w:val="20"/>
      <w:lang w:val="en-GB" w:eastAsia="ja-JP"/>
    </w:rPr>
  </w:style>
  <w:style w:type="paragraph" w:styleId="22">
    <w:name w:val="index 2"/>
    <w:basedOn w:val="12"/>
    <w:rsid w:val="00C462FC"/>
    <w:pPr>
      <w:ind w:left="284"/>
    </w:pPr>
  </w:style>
  <w:style w:type="paragraph" w:styleId="23">
    <w:name w:val="List Number 2"/>
    <w:basedOn w:val="af8"/>
    <w:rsid w:val="00C462FC"/>
    <w:pPr>
      <w:ind w:left="851"/>
    </w:pPr>
  </w:style>
  <w:style w:type="paragraph" w:styleId="af8">
    <w:name w:val="List Number"/>
    <w:basedOn w:val="a7"/>
    <w:rsid w:val="00C462FC"/>
    <w:pPr>
      <w:overflowPunct w:val="0"/>
      <w:autoSpaceDE w:val="0"/>
      <w:autoSpaceDN w:val="0"/>
      <w:adjustRightInd w:val="0"/>
      <w:spacing w:after="180"/>
      <w:ind w:left="568" w:hanging="284"/>
      <w:textAlignment w:val="baseline"/>
    </w:pPr>
    <w:rPr>
      <w:szCs w:val="20"/>
      <w:lang w:val="en-GB" w:eastAsia="ja-JP"/>
    </w:rPr>
  </w:style>
  <w:style w:type="paragraph" w:styleId="24">
    <w:name w:val="List Bullet 2"/>
    <w:basedOn w:val="a"/>
    <w:rsid w:val="00C462FC"/>
    <w:pPr>
      <w:numPr>
        <w:numId w:val="0"/>
      </w:numPr>
      <w:overflowPunct w:val="0"/>
      <w:autoSpaceDE w:val="0"/>
      <w:autoSpaceDN w:val="0"/>
      <w:adjustRightInd w:val="0"/>
      <w:ind w:left="851" w:hanging="284"/>
      <w:contextualSpacing w:val="0"/>
      <w:textAlignment w:val="baseline"/>
    </w:pPr>
    <w:rPr>
      <w:rFonts w:eastAsia="Times New Roman"/>
      <w:lang w:eastAsia="ja-JP"/>
    </w:rPr>
  </w:style>
  <w:style w:type="paragraph" w:styleId="33">
    <w:name w:val="List Bullet 3"/>
    <w:basedOn w:val="24"/>
    <w:rsid w:val="00C462FC"/>
    <w:pPr>
      <w:ind w:left="1135"/>
    </w:pPr>
  </w:style>
  <w:style w:type="paragraph" w:styleId="42">
    <w:name w:val="List Bullet 4"/>
    <w:basedOn w:val="33"/>
    <w:rsid w:val="00C462FC"/>
    <w:pPr>
      <w:ind w:left="1418"/>
    </w:pPr>
  </w:style>
  <w:style w:type="paragraph" w:styleId="52">
    <w:name w:val="List Bullet 5"/>
    <w:basedOn w:val="42"/>
    <w:rsid w:val="00C462FC"/>
    <w:pPr>
      <w:ind w:left="1702"/>
    </w:pPr>
  </w:style>
  <w:style w:type="character" w:customStyle="1" w:styleId="3Char">
    <w:name w:val="标题 3 Char"/>
    <w:link w:val="3"/>
    <w:rsid w:val="00C462FC"/>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462FC"/>
    <w:rPr>
      <w:rFonts w:eastAsia="MS Mincho"/>
      <w:b/>
      <w:bCs/>
      <w:sz w:val="28"/>
      <w:szCs w:val="28"/>
      <w:lang w:eastAsia="en-US"/>
    </w:rPr>
  </w:style>
  <w:style w:type="character" w:customStyle="1" w:styleId="EditorsNoteChar">
    <w:name w:val="Editor's Note Char"/>
    <w:link w:val="EditorsNote"/>
    <w:qFormat/>
    <w:rsid w:val="00C462FC"/>
    <w:rPr>
      <w:rFonts w:eastAsiaTheme="minorEastAsia"/>
      <w:color w:val="FF0000"/>
      <w:lang w:val="en-GB" w:eastAsia="en-US"/>
    </w:rPr>
  </w:style>
  <w:style w:type="character" w:customStyle="1" w:styleId="Char4">
    <w:name w:val="页脚 Char"/>
    <w:link w:val="ad"/>
    <w:qFormat/>
    <w:rsid w:val="00C462FC"/>
    <w:rPr>
      <w:rFonts w:eastAsia="Times New Roman"/>
      <w:sz w:val="18"/>
      <w:szCs w:val="18"/>
      <w:lang w:eastAsia="en-US"/>
    </w:rPr>
  </w:style>
  <w:style w:type="character" w:customStyle="1" w:styleId="Char3">
    <w:name w:val="批注框文本 Char"/>
    <w:basedOn w:val="a2"/>
    <w:link w:val="ac"/>
    <w:qFormat/>
    <w:rsid w:val="00C462FC"/>
    <w:rPr>
      <w:rFonts w:eastAsia="Times New Roman"/>
      <w:sz w:val="18"/>
      <w:szCs w:val="18"/>
      <w:lang w:eastAsia="en-US"/>
    </w:rPr>
  </w:style>
  <w:style w:type="character" w:styleId="af9">
    <w:name w:val="Emphasis"/>
    <w:uiPriority w:val="20"/>
    <w:qFormat/>
    <w:rsid w:val="00C462FC"/>
    <w:rPr>
      <w:i/>
      <w:iCs/>
    </w:rPr>
  </w:style>
  <w:style w:type="paragraph" w:customStyle="1" w:styleId="LGTdoc1">
    <w:name w:val="LGTdoc_제목1"/>
    <w:basedOn w:val="a0"/>
    <w:qFormat/>
    <w:rsid w:val="00C462FC"/>
    <w:pPr>
      <w:adjustRightInd w:val="0"/>
      <w:snapToGrid w:val="0"/>
      <w:spacing w:beforeLines="50" w:before="120" w:after="100" w:afterAutospacing="1"/>
      <w:jc w:val="both"/>
    </w:pPr>
    <w:rPr>
      <w:rFonts w:eastAsia="Batang"/>
      <w:b/>
      <w:sz w:val="28"/>
      <w:szCs w:val="20"/>
      <w:lang w:val="en-GB" w:eastAsia="ko-KR"/>
    </w:rPr>
  </w:style>
  <w:style w:type="paragraph" w:styleId="afa">
    <w:name w:val="Plain Text"/>
    <w:basedOn w:val="a0"/>
    <w:link w:val="Char9"/>
    <w:qFormat/>
    <w:rsid w:val="00C462FC"/>
    <w:pPr>
      <w:spacing w:after="180" w:line="259" w:lineRule="auto"/>
    </w:pPr>
    <w:rPr>
      <w:rFonts w:ascii="Courier New" w:eastAsia="Yu Mincho" w:hAnsi="Courier New"/>
      <w:szCs w:val="20"/>
      <w:lang w:val="nb-NO"/>
    </w:rPr>
  </w:style>
  <w:style w:type="character" w:customStyle="1" w:styleId="Char9">
    <w:name w:val="纯文本 Char"/>
    <w:basedOn w:val="a2"/>
    <w:link w:val="afa"/>
    <w:qFormat/>
    <w:rsid w:val="00C462FC"/>
    <w:rPr>
      <w:rFonts w:ascii="Courier New" w:eastAsia="Yu Mincho" w:hAnsi="Courier New"/>
      <w:lang w:val="nb-NO" w:eastAsia="en-US"/>
    </w:rPr>
  </w:style>
  <w:style w:type="character" w:customStyle="1" w:styleId="cf01">
    <w:name w:val="cf01"/>
    <w:basedOn w:val="a2"/>
    <w:rsid w:val="00C462FC"/>
    <w:rPr>
      <w:rFonts w:ascii="Segoe UI" w:hAnsi="Segoe UI" w:cs="Segoe UI" w:hint="default"/>
      <w:sz w:val="18"/>
      <w:szCs w:val="18"/>
    </w:rPr>
  </w:style>
  <w:style w:type="character" w:customStyle="1" w:styleId="cf11">
    <w:name w:val="cf11"/>
    <w:basedOn w:val="a2"/>
    <w:rsid w:val="00C462FC"/>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6145678">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59A2B-ADF4-49B4-AE94-D66F7E72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5679</Words>
  <Characters>32371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2007-08-28T15:45:00Z</cp:lastPrinted>
  <dcterms:created xsi:type="dcterms:W3CDTF">2023-02-17T06:39:00Z</dcterms:created>
  <dcterms:modified xsi:type="dcterms:W3CDTF">2023-02-17T06:43:00Z</dcterms:modified>
</cp:coreProperties>
</file>